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740A31" w14:textId="4BF5B055" w:rsidR="00EF48DB" w:rsidRDefault="00595C4B" w:rsidP="009D361F">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SA WG2 Meeting #</w:t>
      </w:r>
      <w:r w:rsidR="005A4026">
        <w:rPr>
          <w:rFonts w:ascii="Arial" w:eastAsia="Arial Unicode MS" w:hAnsi="Arial" w:cs="Arial"/>
          <w:b/>
          <w:bCs/>
          <w:sz w:val="24"/>
        </w:rPr>
        <w:t>1</w:t>
      </w:r>
      <w:r w:rsidR="00A616CC">
        <w:rPr>
          <w:rFonts w:ascii="Arial" w:eastAsia="Arial Unicode MS" w:hAnsi="Arial" w:cs="Arial"/>
          <w:b/>
          <w:bCs/>
          <w:sz w:val="24"/>
        </w:rPr>
        <w:t>2</w:t>
      </w:r>
      <w:r w:rsidR="006C587E">
        <w:rPr>
          <w:rFonts w:ascii="Arial" w:eastAsia="Arial Unicode MS" w:hAnsi="Arial" w:cs="Arial"/>
          <w:b/>
          <w:bCs/>
          <w:sz w:val="24"/>
        </w:rPr>
        <w:t>1</w:t>
      </w:r>
      <w:r w:rsidR="00EF48DB">
        <w:rPr>
          <w:rFonts w:ascii="Arial" w:eastAsia="Arial Unicode MS" w:hAnsi="Arial" w:cs="Arial"/>
          <w:b/>
          <w:bCs/>
          <w:sz w:val="24"/>
        </w:rPr>
        <w:tab/>
        <w:t>S2-</w:t>
      </w:r>
      <w:r w:rsidR="00BB2EFB">
        <w:rPr>
          <w:rFonts w:ascii="Arial" w:eastAsia="Arial Unicode MS" w:hAnsi="Arial" w:cs="Arial"/>
          <w:b/>
          <w:bCs/>
          <w:sz w:val="24"/>
        </w:rPr>
        <w:t>17</w:t>
      </w:r>
      <w:r w:rsidR="00BB2EFB">
        <w:rPr>
          <w:rFonts w:ascii="Arial" w:eastAsia="Arial Unicode MS" w:hAnsi="Arial" w:cs="Arial" w:hint="eastAsia"/>
          <w:b/>
          <w:bCs/>
          <w:sz w:val="24"/>
          <w:lang w:eastAsia="zh-CN"/>
        </w:rPr>
        <w:t>3773</w:t>
      </w:r>
    </w:p>
    <w:p w14:paraId="49B7E0E7" w14:textId="19D7214B" w:rsidR="00EF48DB" w:rsidRDefault="006C587E" w:rsidP="009D361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D6C5F">
        <w:rPr>
          <w:rFonts w:ascii="Arial" w:hAnsi="Arial" w:cs="Arial"/>
          <w:b/>
          <w:bCs/>
          <w:sz w:val="24"/>
        </w:rPr>
        <w:t>29 May– 2</w:t>
      </w:r>
      <w:r w:rsidRPr="00BD6C5F">
        <w:rPr>
          <w:rFonts w:ascii="Arial" w:hAnsi="Arial" w:cs="Arial" w:hint="eastAsia"/>
          <w:b/>
          <w:bCs/>
          <w:sz w:val="24"/>
        </w:rPr>
        <w:t xml:space="preserve"> </w:t>
      </w:r>
      <w:r w:rsidRPr="00BD6C5F">
        <w:rPr>
          <w:rFonts w:ascii="Arial" w:hAnsi="Arial" w:cs="Arial"/>
          <w:b/>
          <w:bCs/>
          <w:sz w:val="24"/>
        </w:rPr>
        <w:t>Jun 201</w:t>
      </w:r>
      <w:r w:rsidRPr="00BD6C5F">
        <w:rPr>
          <w:rFonts w:ascii="Arial" w:hAnsi="Arial" w:cs="Arial" w:hint="eastAsia"/>
          <w:b/>
          <w:bCs/>
          <w:sz w:val="24"/>
        </w:rPr>
        <w:t>7</w:t>
      </w:r>
      <w:r w:rsidRPr="00BD6C5F">
        <w:rPr>
          <w:rFonts w:ascii="Arial" w:hAnsi="Arial" w:cs="Arial"/>
          <w:b/>
          <w:bCs/>
          <w:sz w:val="24"/>
        </w:rPr>
        <w:t>, Hangzhou</w:t>
      </w:r>
      <w:r w:rsidRPr="00BD6C5F">
        <w:rPr>
          <w:rFonts w:ascii="Arial" w:hAnsi="Arial" w:cs="Arial" w:hint="eastAsia"/>
          <w:b/>
          <w:bCs/>
          <w:sz w:val="24"/>
        </w:rPr>
        <w:t xml:space="preserve">, </w:t>
      </w:r>
      <w:r w:rsidRPr="00BD6C5F">
        <w:rPr>
          <w:rFonts w:ascii="Arial" w:hAnsi="Arial" w:cs="Arial"/>
          <w:b/>
          <w:bCs/>
          <w:sz w:val="24"/>
        </w:rPr>
        <w:t>China</w:t>
      </w:r>
      <w:r w:rsidR="000631E9">
        <w:rPr>
          <w:rFonts w:ascii="Arial" w:eastAsia="Arial Unicode MS" w:hAnsi="Arial" w:cs="Arial"/>
          <w:b/>
          <w:bCs/>
        </w:rPr>
        <w:tab/>
      </w:r>
      <w:r w:rsidR="0079605A">
        <w:rPr>
          <w:rFonts w:ascii="Arial" w:eastAsia="Arial Unicode MS" w:hAnsi="Arial" w:cs="Arial"/>
          <w:b/>
          <w:bCs/>
        </w:rPr>
        <w:t>(was S2-</w:t>
      </w:r>
      <w:r w:rsidR="00185660">
        <w:rPr>
          <w:rFonts w:ascii="Arial" w:eastAsia="Arial Unicode MS" w:hAnsi="Arial" w:cs="Arial"/>
          <w:b/>
          <w:bCs/>
        </w:rPr>
        <w:t>1</w:t>
      </w:r>
      <w:r w:rsidR="00BB2EFB">
        <w:rPr>
          <w:rFonts w:ascii="Arial" w:eastAsia="Arial Unicode MS" w:hAnsi="Arial" w:cs="Arial"/>
          <w:b/>
          <w:bCs/>
        </w:rPr>
        <w:t>73413</w:t>
      </w:r>
      <w:r w:rsidR="00595C4B">
        <w:rPr>
          <w:rFonts w:ascii="Arial" w:eastAsia="Arial Unicode MS" w:hAnsi="Arial" w:cs="Arial"/>
          <w:b/>
          <w:bCs/>
        </w:rPr>
        <w:t>)</w:t>
      </w:r>
    </w:p>
    <w:p w14:paraId="2E3BD55C" w14:textId="77777777" w:rsidR="00EF48DB" w:rsidRDefault="00EF48DB">
      <w:pPr>
        <w:rPr>
          <w:rFonts w:ascii="Arial" w:hAnsi="Arial" w:cs="Arial"/>
        </w:rPr>
      </w:pPr>
    </w:p>
    <w:p w14:paraId="48750349" w14:textId="342A3B78" w:rsidR="00185660"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07536B">
        <w:rPr>
          <w:rFonts w:ascii="Arial" w:hAnsi="Arial" w:cs="Arial"/>
          <w:b/>
        </w:rPr>
        <w:t>Nokia</w:t>
      </w:r>
      <w:r w:rsidR="00BE0D2D">
        <w:rPr>
          <w:rFonts w:ascii="Arial" w:hAnsi="Arial" w:cs="Arial"/>
          <w:b/>
        </w:rPr>
        <w:t>, Alcatel-Lucent Shanghai Bell</w:t>
      </w:r>
      <w:r w:rsidR="003E549C">
        <w:rPr>
          <w:rFonts w:ascii="Arial" w:hAnsi="Arial" w:cs="Arial"/>
          <w:b/>
        </w:rPr>
        <w:t>, ATT</w:t>
      </w:r>
    </w:p>
    <w:p w14:paraId="4C0BF1B1" w14:textId="546F4D78"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BE0D2D">
        <w:rPr>
          <w:rFonts w:ascii="Arial" w:hAnsi="Arial" w:cs="Arial"/>
          <w:b/>
        </w:rPr>
        <w:t>TS 23.502</w:t>
      </w:r>
      <w:r w:rsidR="00A21DC3">
        <w:rPr>
          <w:rFonts w:ascii="Arial" w:hAnsi="Arial" w:cs="Arial"/>
          <w:b/>
        </w:rPr>
        <w:t xml:space="preserve">: </w:t>
      </w:r>
      <w:r w:rsidR="00606B8B">
        <w:rPr>
          <w:rFonts w:ascii="Arial" w:hAnsi="Arial" w:cs="Arial"/>
          <w:b/>
        </w:rPr>
        <w:t>PCF</w:t>
      </w:r>
      <w:r w:rsidR="00BE0D2D">
        <w:rPr>
          <w:rFonts w:ascii="Arial" w:hAnsi="Arial" w:cs="Arial"/>
          <w:b/>
        </w:rPr>
        <w:t xml:space="preserve"> services identification</w:t>
      </w:r>
    </w:p>
    <w:p w14:paraId="0143FBE8" w14:textId="551F0CF5"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FA43EE">
        <w:rPr>
          <w:rFonts w:ascii="Arial" w:hAnsi="Arial" w:cs="Arial"/>
          <w:b/>
        </w:rPr>
        <w:t>Approval</w:t>
      </w:r>
    </w:p>
    <w:p w14:paraId="28239646" w14:textId="237AF80F"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7536B">
        <w:rPr>
          <w:rFonts w:ascii="Arial" w:hAnsi="Arial" w:cs="Arial"/>
          <w:b/>
        </w:rPr>
        <w:t>6.5.</w:t>
      </w:r>
      <w:r w:rsidR="00BE0D2D">
        <w:rPr>
          <w:rFonts w:ascii="Arial" w:hAnsi="Arial" w:cs="Arial"/>
          <w:b/>
        </w:rPr>
        <w:t>11</w:t>
      </w:r>
    </w:p>
    <w:p w14:paraId="7848CE99" w14:textId="77777777"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287A12">
        <w:rPr>
          <w:rFonts w:ascii="Arial" w:hAnsi="Arial" w:cs="Arial"/>
          <w:b/>
        </w:rPr>
        <w:t>5G_ph1</w:t>
      </w:r>
      <w:r w:rsidR="00E36FEE">
        <w:rPr>
          <w:rFonts w:ascii="Arial" w:hAnsi="Arial" w:cs="Arial"/>
          <w:b/>
        </w:rPr>
        <w:t>/Rel-</w:t>
      </w:r>
      <w:r w:rsidR="004F0B8C">
        <w:rPr>
          <w:rFonts w:ascii="Arial" w:hAnsi="Arial" w:cs="Arial"/>
          <w:b/>
        </w:rPr>
        <w:t>15</w:t>
      </w:r>
    </w:p>
    <w:p w14:paraId="1C2AC0C1" w14:textId="74BAD804"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D436A1">
        <w:rPr>
          <w:rFonts w:ascii="Arial" w:hAnsi="Arial" w:cs="Arial"/>
          <w:i/>
        </w:rPr>
        <w:t xml:space="preserve">Proposes </w:t>
      </w:r>
      <w:r w:rsidR="00606B8B">
        <w:rPr>
          <w:rFonts w:ascii="Arial" w:hAnsi="Arial" w:cs="Arial"/>
          <w:i/>
        </w:rPr>
        <w:t>PCF</w:t>
      </w:r>
      <w:r w:rsidR="00D436A1">
        <w:rPr>
          <w:rFonts w:ascii="Arial" w:hAnsi="Arial" w:cs="Arial"/>
          <w:i/>
        </w:rPr>
        <w:t xml:space="preserve"> services and service operations</w:t>
      </w:r>
    </w:p>
    <w:p w14:paraId="7E8046D0" w14:textId="42D15C97" w:rsidR="00727FA3" w:rsidRPr="00C144E0" w:rsidRDefault="00BE0D2D" w:rsidP="00C144E0">
      <w:pPr>
        <w:pStyle w:val="Heading1"/>
      </w:pPr>
      <w:r>
        <w:t>1</w:t>
      </w:r>
      <w:r w:rsidR="0051451F">
        <w:tab/>
        <w:t>Background</w:t>
      </w:r>
    </w:p>
    <w:p w14:paraId="08F12F7D" w14:textId="01FB6662" w:rsidR="0051451F" w:rsidRDefault="00BE0D2D" w:rsidP="00C144E0">
      <w:r>
        <w:t>During the last SA2, following was agreed:</w:t>
      </w:r>
    </w:p>
    <w:p w14:paraId="6B5BC8E0" w14:textId="77777777" w:rsidR="00BE0D2D" w:rsidRPr="00BE0D2D" w:rsidRDefault="00BE0D2D" w:rsidP="00BE0D2D">
      <w:pPr>
        <w:pStyle w:val="B1"/>
        <w:numPr>
          <w:ilvl w:val="0"/>
          <w:numId w:val="56"/>
        </w:numPr>
        <w:overflowPunct/>
        <w:autoSpaceDE/>
        <w:autoSpaceDN/>
        <w:adjustRightInd/>
        <w:textAlignment w:val="auto"/>
        <w:rPr>
          <w:i/>
        </w:rPr>
      </w:pPr>
      <w:r w:rsidRPr="00BE0D2D">
        <w:rPr>
          <w:i/>
          <w:lang w:val="en-US"/>
        </w:rPr>
        <w:t>NF services</w:t>
      </w:r>
      <w:r w:rsidRPr="00BE0D2D">
        <w:rPr>
          <w:i/>
        </w:rPr>
        <w:t xml:space="preserve"> are derived from the information flows that describe end to end functionality</w:t>
      </w:r>
      <w:r w:rsidRPr="00BE0D2D">
        <w:rPr>
          <w:i/>
          <w:lang w:val="en-US"/>
        </w:rPr>
        <w:t>, where applicable</w:t>
      </w:r>
      <w:r w:rsidRPr="00BE0D2D">
        <w:rPr>
          <w:i/>
        </w:rPr>
        <w:t xml:space="preserve"> (see 3GPP TS 23.502 [3], Annex B drafting rules).</w:t>
      </w:r>
    </w:p>
    <w:p w14:paraId="3B361922" w14:textId="77777777" w:rsidR="00BE0D2D" w:rsidRPr="00BE0D2D" w:rsidRDefault="00BE0D2D" w:rsidP="00BE0D2D">
      <w:pPr>
        <w:pStyle w:val="B1"/>
        <w:numPr>
          <w:ilvl w:val="0"/>
          <w:numId w:val="56"/>
        </w:numPr>
        <w:overflowPunct/>
        <w:autoSpaceDE/>
        <w:autoSpaceDN/>
        <w:adjustRightInd/>
        <w:textAlignment w:val="auto"/>
        <w:rPr>
          <w:i/>
        </w:rPr>
      </w:pPr>
      <w:r w:rsidRPr="00BE0D2D">
        <w:rPr>
          <w:i/>
        </w:rPr>
        <w:t>Complete end to end message flows can be described by a sequence of NF service invocations.</w:t>
      </w:r>
    </w:p>
    <w:p w14:paraId="256F0C96" w14:textId="77777777" w:rsidR="00BE0D2D" w:rsidRPr="00BE0D2D" w:rsidRDefault="00BE0D2D" w:rsidP="00BE0D2D">
      <w:pPr>
        <w:pStyle w:val="NO"/>
        <w:rPr>
          <w:rFonts w:eastAsia="宋体"/>
          <w:i/>
          <w:lang w:eastAsia="zh-CN"/>
        </w:rPr>
      </w:pPr>
      <w:r w:rsidRPr="00BE0D2D">
        <w:rPr>
          <w:i/>
          <w:lang w:val="en-US"/>
        </w:rPr>
        <w:t>NOTE:</w:t>
      </w:r>
      <w:r w:rsidRPr="00BE0D2D">
        <w:rPr>
          <w:i/>
          <w:lang w:val="en-US"/>
        </w:rPr>
        <w:tab/>
        <w:t>While the use of NF services is not restricted to the identified consumers, no specific effort will be made in this release of the specification, to develop the description of NF services beyond what is necessary to support their use in information flows.</w:t>
      </w:r>
    </w:p>
    <w:p w14:paraId="5D1AC3ED" w14:textId="77777777" w:rsidR="00BE0D2D" w:rsidRDefault="00BE0D2D" w:rsidP="00BE0D2D">
      <w:pPr>
        <w:rPr>
          <w:lang w:eastAsia="zh-CN"/>
        </w:rPr>
      </w:pPr>
      <w:r>
        <w:rPr>
          <w:lang w:eastAsia="zh-CN"/>
        </w:rPr>
        <w:t>It was also agreed that:</w:t>
      </w:r>
    </w:p>
    <w:p w14:paraId="6E9D6C98" w14:textId="4C04AEAD" w:rsidR="00BE0D2D" w:rsidRDefault="00BE0D2D" w:rsidP="00BE0D2D">
      <w:pPr>
        <w:rPr>
          <w:i/>
          <w:lang w:eastAsia="zh-CN"/>
        </w:rPr>
      </w:pPr>
      <w:r w:rsidRPr="00BE0D2D">
        <w:rPr>
          <w:i/>
          <w:lang w:eastAsia="zh-CN"/>
        </w:rPr>
        <w:t xml:space="preserve">“Each of the NF services offered by a Network Function shall be self-contained, reusable and use management schemes independently of other NF services offered by the same Network Function (e.g. for scaling, healing, </w:t>
      </w:r>
      <w:proofErr w:type="spellStart"/>
      <w:r w:rsidRPr="00BE0D2D">
        <w:rPr>
          <w:i/>
          <w:lang w:eastAsia="zh-CN"/>
        </w:rPr>
        <w:t>etc</w:t>
      </w:r>
      <w:proofErr w:type="spellEnd"/>
      <w:r w:rsidRPr="00BE0D2D">
        <w:rPr>
          <w:i/>
          <w:lang w:eastAsia="zh-CN"/>
        </w:rPr>
        <w:t>).”</w:t>
      </w:r>
    </w:p>
    <w:p w14:paraId="490DD41F" w14:textId="032C66CC" w:rsidR="00416CBD" w:rsidRPr="00416CBD" w:rsidRDefault="00416CBD" w:rsidP="00416CBD">
      <w:pPr>
        <w:keepLines/>
        <w:rPr>
          <w:i/>
        </w:rPr>
      </w:pPr>
      <w:r>
        <w:rPr>
          <w:b/>
          <w:bCs/>
        </w:rPr>
        <w:t>“</w:t>
      </w:r>
      <w:r w:rsidRPr="00416CBD">
        <w:rPr>
          <w:b/>
          <w:bCs/>
          <w:i/>
        </w:rPr>
        <w:t>NF service:</w:t>
      </w:r>
      <w:r w:rsidRPr="00416CBD">
        <w:rPr>
          <w:i/>
        </w:rPr>
        <w:t xml:space="preserve"> a functionality exposed by a NF through a service based interface and consumed by other authorized NFs. </w:t>
      </w:r>
    </w:p>
    <w:p w14:paraId="328F966F" w14:textId="09E7B55F" w:rsidR="00416CBD" w:rsidRDefault="00416CBD" w:rsidP="00416CBD">
      <w:pPr>
        <w:keepLines/>
        <w:rPr>
          <w:b/>
        </w:rPr>
      </w:pPr>
      <w:r w:rsidRPr="00416CBD">
        <w:rPr>
          <w:b/>
          <w:bCs/>
          <w:i/>
        </w:rPr>
        <w:t>NF service operation:</w:t>
      </w:r>
      <w:r w:rsidRPr="00416CBD">
        <w:rPr>
          <w:i/>
        </w:rPr>
        <w:t xml:space="preserve"> </w:t>
      </w:r>
      <w:r w:rsidRPr="00416CBD">
        <w:rPr>
          <w:rFonts w:hint="eastAsia"/>
          <w:i/>
          <w:lang w:eastAsia="zh-CN"/>
        </w:rPr>
        <w:t xml:space="preserve">An </w:t>
      </w:r>
      <w:r w:rsidRPr="00416CBD">
        <w:rPr>
          <w:i/>
        </w:rPr>
        <w:t>elementary unit a NF service</w:t>
      </w:r>
      <w:r w:rsidRPr="00416CBD">
        <w:rPr>
          <w:rFonts w:hint="eastAsia"/>
          <w:i/>
          <w:lang w:eastAsia="zh-CN"/>
        </w:rPr>
        <w:t xml:space="preserve"> is composed of</w:t>
      </w:r>
      <w:r w:rsidRPr="00416CBD">
        <w:rPr>
          <w:i/>
        </w:rPr>
        <w:t>.</w:t>
      </w:r>
      <w:r w:rsidRPr="00BF3C13">
        <w:t xml:space="preserve"> </w:t>
      </w:r>
      <w:r>
        <w:t>“</w:t>
      </w:r>
    </w:p>
    <w:p w14:paraId="0F4923B8" w14:textId="66182340" w:rsidR="00416CBD" w:rsidRDefault="00416CBD" w:rsidP="00BE0D2D">
      <w:pPr>
        <w:rPr>
          <w:lang w:eastAsia="zh-CN"/>
        </w:rPr>
      </w:pPr>
      <w:r w:rsidRPr="00416CBD">
        <w:rPr>
          <w:lang w:eastAsia="zh-CN"/>
        </w:rPr>
        <w:t>It is proposed that we summarize the NF services in a table with service description, input/output parameters, other relevant information and have a column to determine whether the given call flow is referring to NF service operation or NF service.</w:t>
      </w:r>
    </w:p>
    <w:p w14:paraId="4DDD819F" w14:textId="74A1F36E" w:rsidR="00C3414E" w:rsidRDefault="00C3414E" w:rsidP="00C3414E">
      <w:pPr>
        <w:pStyle w:val="Heading1"/>
        <w:rPr>
          <w:lang w:val="en-US"/>
        </w:rPr>
      </w:pPr>
      <w:r>
        <w:rPr>
          <w:lang w:val="en-US"/>
        </w:rPr>
        <w:t>2</w:t>
      </w:r>
      <w:r>
        <w:rPr>
          <w:lang w:val="en-US"/>
        </w:rPr>
        <w:tab/>
      </w:r>
      <w:r w:rsidR="0026604F">
        <w:rPr>
          <w:lang w:val="en-US"/>
        </w:rPr>
        <w:t>Criteria</w:t>
      </w:r>
    </w:p>
    <w:p w14:paraId="36144EBE" w14:textId="36A70E5B" w:rsidR="00645A2F" w:rsidRDefault="00645A2F" w:rsidP="00645A2F">
      <w:pPr>
        <w:rPr>
          <w:lang w:eastAsia="zh-CN"/>
        </w:rPr>
      </w:pPr>
      <w:r>
        <w:rPr>
          <w:lang w:eastAsia="zh-CN"/>
        </w:rPr>
        <w:t>We consider the following set of criteria for defining the services:</w:t>
      </w:r>
    </w:p>
    <w:p w14:paraId="401563FB" w14:textId="2D058D39" w:rsidR="00645A2F" w:rsidRPr="00D74B31" w:rsidRDefault="00645A2F" w:rsidP="00D74B31">
      <w:pPr>
        <w:pStyle w:val="ListParagraph"/>
        <w:numPr>
          <w:ilvl w:val="0"/>
          <w:numId w:val="56"/>
        </w:numPr>
        <w:rPr>
          <w:color w:val="auto"/>
          <w:lang w:val="en-US" w:eastAsia="en-US"/>
        </w:rPr>
      </w:pPr>
      <w:r>
        <w:t>each NF service operates on its own set of context(s)</w:t>
      </w:r>
    </w:p>
    <w:p w14:paraId="0FA9675B" w14:textId="1466FA79" w:rsidR="00645A2F" w:rsidRDefault="00645A2F" w:rsidP="00D74B31">
      <w:pPr>
        <w:pStyle w:val="ListParagraph"/>
        <w:numPr>
          <w:ilvl w:val="0"/>
          <w:numId w:val="56"/>
        </w:numPr>
      </w:pPr>
      <w:r>
        <w:t>services operations that operate on a common context data shall be defined within a single service.</w:t>
      </w:r>
      <w:r w:rsidR="00C74990">
        <w:t xml:space="preserve"> </w:t>
      </w:r>
      <w:r w:rsidR="00C74990" w:rsidRPr="00D74B31">
        <w:rPr>
          <w:bCs/>
        </w:rPr>
        <w:t>Any direct access of a context owned by a NF service are only made by the service operations of that NF service.</w:t>
      </w:r>
    </w:p>
    <w:p w14:paraId="18F5354E" w14:textId="77117CAE" w:rsidR="00DF2641" w:rsidRPr="00D74B31" w:rsidRDefault="00C74990" w:rsidP="00D74B31">
      <w:pPr>
        <w:pStyle w:val="ListParagraph"/>
        <w:numPr>
          <w:ilvl w:val="0"/>
          <w:numId w:val="56"/>
        </w:numPr>
        <w:rPr>
          <w:lang w:val="en-US"/>
        </w:rPr>
      </w:pPr>
      <w:r w:rsidRPr="00D74B31">
        <w:rPr>
          <w:bCs/>
          <w:lang w:val="en-US"/>
        </w:rPr>
        <w:t>O</w:t>
      </w:r>
      <w:r w:rsidR="00240DAC" w:rsidRPr="00D74B31">
        <w:rPr>
          <w:bCs/>
          <w:lang w:val="en-US"/>
        </w:rPr>
        <w:t>ne non-service based interface shall be tied to at most one NF service in an NF.</w:t>
      </w:r>
    </w:p>
    <w:p w14:paraId="11DF9FCE" w14:textId="344B87F4" w:rsidR="006043EF" w:rsidRDefault="00C74990" w:rsidP="006043EF">
      <w:pPr>
        <w:pStyle w:val="Heading1"/>
        <w:rPr>
          <w:lang w:val="en-US"/>
        </w:rPr>
      </w:pPr>
      <w:r>
        <w:rPr>
          <w:lang w:val="en-US"/>
        </w:rPr>
        <w:t>3</w:t>
      </w:r>
      <w:r w:rsidR="006043EF">
        <w:rPr>
          <w:lang w:val="en-US"/>
        </w:rPr>
        <w:tab/>
      </w:r>
      <w:r w:rsidR="00D74B31">
        <w:rPr>
          <w:lang w:val="en-US"/>
        </w:rPr>
        <w:t>Considerations</w:t>
      </w:r>
      <w:r w:rsidR="006043EF">
        <w:rPr>
          <w:lang w:val="en-US"/>
        </w:rPr>
        <w:t xml:space="preserve"> </w:t>
      </w:r>
      <w:r w:rsidR="00D74B31">
        <w:rPr>
          <w:lang w:val="en-US"/>
        </w:rPr>
        <w:t>for identifying</w:t>
      </w:r>
      <w:r w:rsidR="0026604F">
        <w:rPr>
          <w:lang w:val="en-US"/>
        </w:rPr>
        <w:t xml:space="preserve"> </w:t>
      </w:r>
      <w:r w:rsidR="00606B8B">
        <w:rPr>
          <w:lang w:val="en-US"/>
        </w:rPr>
        <w:t>PCF</w:t>
      </w:r>
      <w:r w:rsidR="006043EF">
        <w:rPr>
          <w:lang w:val="en-US"/>
        </w:rPr>
        <w:t xml:space="preserve"> services</w:t>
      </w:r>
      <w:r w:rsidR="00D74B31">
        <w:rPr>
          <w:lang w:val="en-US"/>
        </w:rPr>
        <w:t xml:space="preserve"> and service operations</w:t>
      </w:r>
    </w:p>
    <w:p w14:paraId="61ADA8B4" w14:textId="5C0BE9C3" w:rsidR="00CB6893" w:rsidRDefault="0026604F" w:rsidP="00CB6893">
      <w:r>
        <w:t xml:space="preserve">The services exhibited by </w:t>
      </w:r>
      <w:r w:rsidR="00606B8B">
        <w:t>PCF</w:t>
      </w:r>
      <w:r w:rsidR="00CB6893">
        <w:t xml:space="preserve"> should mainly include features that are essential for other Network functions would need as described in e2e call flows in section 4.</w:t>
      </w:r>
    </w:p>
    <w:p w14:paraId="11C793EC" w14:textId="7B72201A" w:rsidR="00CB6893" w:rsidRDefault="00CB6893" w:rsidP="00CB6893">
      <w:pPr>
        <w:rPr>
          <w:lang w:eastAsia="zh-CN"/>
        </w:rPr>
      </w:pPr>
      <w:r>
        <w:rPr>
          <w:lang w:eastAsia="zh-CN"/>
        </w:rPr>
        <w:t xml:space="preserve">To start with, the list of functions that </w:t>
      </w:r>
      <w:r w:rsidR="0026604F">
        <w:rPr>
          <w:lang w:eastAsia="zh-CN"/>
        </w:rPr>
        <w:t>UDM</w:t>
      </w:r>
      <w:r>
        <w:rPr>
          <w:lang w:eastAsia="zh-CN"/>
        </w:rPr>
        <w:t xml:space="preserve"> performs need to be considered. F</w:t>
      </w:r>
      <w:r w:rsidR="00E102F0">
        <w:rPr>
          <w:lang w:eastAsia="zh-CN"/>
        </w:rPr>
        <w:t>rom 3GPP TS 23.501 section 6.2.4</w:t>
      </w:r>
      <w:r>
        <w:rPr>
          <w:lang w:eastAsia="zh-CN"/>
        </w:rPr>
        <w:t xml:space="preserve"> t</w:t>
      </w:r>
      <w:r w:rsidR="0026604F">
        <w:rPr>
          <w:lang w:eastAsia="zh-CN"/>
        </w:rPr>
        <w:t xml:space="preserve">he following are the list of </w:t>
      </w:r>
      <w:r w:rsidR="00E102F0">
        <w:rPr>
          <w:lang w:eastAsia="zh-CN"/>
        </w:rPr>
        <w:t>PCF</w:t>
      </w:r>
      <w:r>
        <w:rPr>
          <w:lang w:eastAsia="zh-CN"/>
        </w:rPr>
        <w:t xml:space="preserve"> functions</w:t>
      </w:r>
      <w:r w:rsidR="00D74B31">
        <w:rPr>
          <w:lang w:eastAsia="zh-CN"/>
        </w:rPr>
        <w:t>:</w:t>
      </w:r>
    </w:p>
    <w:tbl>
      <w:tblPr>
        <w:tblStyle w:val="TableGrid"/>
        <w:tblW w:w="0" w:type="auto"/>
        <w:tblLook w:val="04A0" w:firstRow="1" w:lastRow="0" w:firstColumn="1" w:lastColumn="0" w:noHBand="0" w:noVBand="1"/>
      </w:tblPr>
      <w:tblGrid>
        <w:gridCol w:w="9628"/>
      </w:tblGrid>
      <w:tr w:rsidR="00E102F0" w14:paraId="61CF0EAA" w14:textId="77777777" w:rsidTr="00E102F0">
        <w:tc>
          <w:tcPr>
            <w:tcW w:w="9628" w:type="dxa"/>
          </w:tcPr>
          <w:p w14:paraId="2F749439" w14:textId="77777777" w:rsidR="00E102F0" w:rsidRPr="00E102F0" w:rsidRDefault="00E102F0" w:rsidP="00E102F0">
            <w:pPr>
              <w:rPr>
                <w:i/>
              </w:rPr>
            </w:pPr>
            <w:r w:rsidRPr="00E102F0">
              <w:rPr>
                <w:i/>
              </w:rPr>
              <w:lastRenderedPageBreak/>
              <w:t>The Policy function (PCF) includes the following functionality:</w:t>
            </w:r>
          </w:p>
          <w:p w14:paraId="26671BBC" w14:textId="77777777" w:rsidR="00E102F0" w:rsidRPr="00E102F0" w:rsidRDefault="00E102F0" w:rsidP="00E102F0">
            <w:pPr>
              <w:pStyle w:val="B1"/>
              <w:rPr>
                <w:i/>
              </w:rPr>
            </w:pPr>
            <w:r w:rsidRPr="00E102F0">
              <w:rPr>
                <w:i/>
              </w:rPr>
              <w:t>-</w:t>
            </w:r>
            <w:r w:rsidRPr="00E102F0">
              <w:rPr>
                <w:i/>
              </w:rPr>
              <w:tab/>
              <w:t>Supports unified policy framework to govern network behaviour.</w:t>
            </w:r>
          </w:p>
          <w:p w14:paraId="5C9FCAA5" w14:textId="77777777" w:rsidR="00E102F0" w:rsidRPr="00E102F0" w:rsidRDefault="00E102F0" w:rsidP="00E102F0">
            <w:pPr>
              <w:pStyle w:val="B1"/>
              <w:rPr>
                <w:i/>
              </w:rPr>
            </w:pPr>
            <w:r w:rsidRPr="00E102F0">
              <w:rPr>
                <w:i/>
              </w:rPr>
              <w:t>-</w:t>
            </w:r>
            <w:r w:rsidRPr="00E102F0">
              <w:rPr>
                <w:i/>
              </w:rPr>
              <w:tab/>
              <w:t xml:space="preserve">Provides policy rules to </w:t>
            </w:r>
            <w:r w:rsidRPr="00E102F0">
              <w:rPr>
                <w:i/>
                <w:lang w:val="en-US"/>
              </w:rPr>
              <w:t>C</w:t>
            </w:r>
            <w:proofErr w:type="spellStart"/>
            <w:r w:rsidRPr="00E102F0">
              <w:rPr>
                <w:i/>
              </w:rPr>
              <w:t>ontrol</w:t>
            </w:r>
            <w:proofErr w:type="spellEnd"/>
            <w:r w:rsidRPr="00E102F0">
              <w:rPr>
                <w:i/>
              </w:rPr>
              <w:t xml:space="preserve"> </w:t>
            </w:r>
            <w:r w:rsidRPr="00E102F0">
              <w:rPr>
                <w:i/>
                <w:lang w:val="en-US"/>
              </w:rPr>
              <w:t>P</w:t>
            </w:r>
            <w:r w:rsidRPr="00E102F0">
              <w:rPr>
                <w:i/>
              </w:rPr>
              <w:t>lane function(s) to enforce them.</w:t>
            </w:r>
          </w:p>
          <w:p w14:paraId="0CDEFE51" w14:textId="7548D3A9" w:rsidR="00E102F0" w:rsidRPr="00E102F0" w:rsidRDefault="00E102F0" w:rsidP="00E102F0">
            <w:pPr>
              <w:pStyle w:val="B1"/>
              <w:rPr>
                <w:iCs/>
              </w:rPr>
            </w:pPr>
            <w:r w:rsidRPr="00E102F0">
              <w:rPr>
                <w:i/>
                <w:lang w:val="en-US"/>
              </w:rPr>
              <w:t>-</w:t>
            </w:r>
            <w:r w:rsidRPr="00E102F0">
              <w:rPr>
                <w:i/>
                <w:lang w:val="en-US"/>
              </w:rPr>
              <w:tab/>
            </w:r>
            <w:r w:rsidRPr="00E102F0">
              <w:rPr>
                <w:i/>
              </w:rPr>
              <w:t>Implements a Front End to access subscription information relevant for policy decisions in a User Data Repository (UDR).</w:t>
            </w:r>
          </w:p>
        </w:tc>
      </w:tr>
    </w:tbl>
    <w:p w14:paraId="644686C5" w14:textId="77777777" w:rsidR="00E102F0" w:rsidRDefault="00E102F0" w:rsidP="00CB6893">
      <w:pPr>
        <w:rPr>
          <w:lang w:eastAsia="zh-CN"/>
        </w:rPr>
      </w:pPr>
    </w:p>
    <w:p w14:paraId="0A353DFA" w14:textId="785FDE10" w:rsidR="006043EF" w:rsidRDefault="001C7FEF" w:rsidP="006043EF">
      <w:pPr>
        <w:rPr>
          <w:lang w:eastAsia="zh-CN"/>
        </w:rPr>
      </w:pPr>
      <w:r>
        <w:rPr>
          <w:lang w:eastAsia="zh-CN"/>
        </w:rPr>
        <w:t xml:space="preserve">It is proposed to update TS 23.502 to include the following services for </w:t>
      </w:r>
      <w:r w:rsidR="00886AE5">
        <w:rPr>
          <w:lang w:eastAsia="zh-CN"/>
        </w:rPr>
        <w:t>PCF</w:t>
      </w:r>
    </w:p>
    <w:p w14:paraId="30884FEE" w14:textId="23482ABE" w:rsidR="001C7FEF" w:rsidRDefault="001C7FEF" w:rsidP="006043EF">
      <w:pPr>
        <w:rPr>
          <w:lang w:eastAsia="zh-CN"/>
        </w:rPr>
      </w:pPr>
      <w:r>
        <w:rPr>
          <w:lang w:eastAsia="zh-CN"/>
        </w:rPr>
        <w:t>If this is agreeable, then it is proposed to update the call flows in section 5 accordingly (i.e. remove the ones that are not relevant as per e2e call flows in section 4).</w:t>
      </w:r>
    </w:p>
    <w:p w14:paraId="2576D9C3" w14:textId="72CFB2DB" w:rsidR="001C7FEF" w:rsidRPr="0038248F" w:rsidRDefault="001C7FEF" w:rsidP="001C7FEF">
      <w:pPr>
        <w:pBdr>
          <w:top w:val="single" w:sz="4" w:space="1" w:color="auto"/>
          <w:left w:val="single" w:sz="4" w:space="18" w:color="auto"/>
          <w:bottom w:val="single" w:sz="4" w:space="1" w:color="auto"/>
          <w:right w:val="single" w:sz="4" w:space="4" w:color="auto"/>
        </w:pBdr>
        <w:ind w:left="360"/>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w:t>
      </w:r>
      <w:r>
        <w:rPr>
          <w:rFonts w:ascii="Arial" w:hAnsi="Arial" w:cs="Arial"/>
          <w:b/>
          <w:noProof/>
          <w:color w:val="C5003D"/>
          <w:sz w:val="28"/>
          <w:szCs w:val="28"/>
          <w:lang w:val="en-US"/>
        </w:rPr>
        <w:t>.*</w:t>
      </w:r>
    </w:p>
    <w:p w14:paraId="397FCB12" w14:textId="77777777" w:rsidR="001C7FEF" w:rsidRPr="001C7FEF" w:rsidRDefault="001C7FEF" w:rsidP="001C7FEF">
      <w:pPr>
        <w:rPr>
          <w:lang w:val="en-US"/>
        </w:rPr>
      </w:pPr>
    </w:p>
    <w:p w14:paraId="01EE3D2D" w14:textId="77777777" w:rsidR="00E102F0" w:rsidRPr="0029118D" w:rsidRDefault="00E102F0" w:rsidP="00E102F0">
      <w:pPr>
        <w:pStyle w:val="Heading3"/>
        <w:rPr>
          <w:lang w:eastAsia="zh-CN"/>
        </w:rPr>
      </w:pPr>
      <w:bookmarkStart w:id="0" w:name="_Toc480389801"/>
      <w:bookmarkStart w:id="1" w:name="_Toc480389753"/>
      <w:bookmarkStart w:id="2" w:name="OLE_LINK53"/>
      <w:bookmarkStart w:id="3" w:name="OLE_LINK54"/>
      <w:r w:rsidRPr="00FF1309">
        <w:t>5.2.5</w:t>
      </w:r>
      <w:r w:rsidRPr="00FF1309">
        <w:tab/>
      </w:r>
      <w:r>
        <w:t xml:space="preserve">PCF </w:t>
      </w:r>
      <w:r w:rsidRPr="00FC2F45">
        <w:t>Service</w:t>
      </w:r>
      <w:r>
        <w:t>s</w:t>
      </w:r>
      <w:bookmarkEnd w:id="0"/>
    </w:p>
    <w:p w14:paraId="2BAD96EE" w14:textId="134960D3" w:rsidR="00E102F0" w:rsidRPr="00FF1309" w:rsidDel="007A1339" w:rsidRDefault="00E102F0" w:rsidP="00E102F0">
      <w:pPr>
        <w:pStyle w:val="EditorsNote"/>
        <w:rPr>
          <w:del w:id="4" w:author="Nokia-SS1" w:date="2017-05-19T01:56:00Z"/>
          <w:lang w:eastAsia="zh-CN"/>
        </w:rPr>
      </w:pPr>
      <w:del w:id="5" w:author="Nokia-SS1" w:date="2017-05-19T01:56:00Z">
        <w:r w:rsidRPr="00FF1309" w:rsidDel="007A1339">
          <w:rPr>
            <w:rFonts w:hint="eastAsia"/>
            <w:lang w:eastAsia="zh-CN"/>
          </w:rPr>
          <w:delText>Editor</w:delText>
        </w:r>
        <w:r w:rsidDel="007A1339">
          <w:rPr>
            <w:lang w:eastAsia="zh-CN"/>
          </w:rPr>
          <w:delText>'</w:delText>
        </w:r>
        <w:r w:rsidRPr="00FF1309" w:rsidDel="007A1339">
          <w:rPr>
            <w:rFonts w:hint="eastAsia"/>
            <w:lang w:eastAsia="zh-CN"/>
          </w:rPr>
          <w:delText xml:space="preserve">s </w:delText>
        </w:r>
        <w:r w:rsidRPr="00FF1309" w:rsidDel="007A1339">
          <w:rPr>
            <w:lang w:eastAsia="zh-CN"/>
          </w:rPr>
          <w:delText>note</w:delText>
        </w:r>
        <w:r w:rsidRPr="00FF1309" w:rsidDel="007A1339">
          <w:rPr>
            <w:rFonts w:hint="eastAsia"/>
            <w:lang w:eastAsia="zh-CN"/>
          </w:rPr>
          <w:delText>:</w:delText>
        </w:r>
        <w:r w:rsidDel="007A1339">
          <w:rPr>
            <w:lang w:eastAsia="zh-CN"/>
          </w:rPr>
          <w:tab/>
        </w:r>
        <w:r w:rsidRPr="005F0C4E" w:rsidDel="007A1339">
          <w:rPr>
            <w:rFonts w:eastAsia="宋体"/>
            <w:lang w:eastAsia="zh-CN"/>
          </w:rPr>
          <w:delText xml:space="preserve">The </w:delText>
        </w:r>
        <w:r w:rsidRPr="005F0C4E" w:rsidDel="007A1339">
          <w:rPr>
            <w:rFonts w:eastAsia="宋体" w:hint="eastAsia"/>
            <w:lang w:eastAsia="zh-CN"/>
          </w:rPr>
          <w:delText>identifie</w:delText>
        </w:r>
        <w:r w:rsidRPr="00794744" w:rsidDel="007A1339">
          <w:rPr>
            <w:rFonts w:eastAsia="宋体" w:hint="eastAsia"/>
            <w:lang w:eastAsia="zh-CN"/>
          </w:rPr>
          <w:delText xml:space="preserve">d NF </w:delText>
        </w:r>
        <w:r w:rsidRPr="00A3524C" w:rsidDel="007A1339">
          <w:rPr>
            <w:rFonts w:eastAsia="宋体"/>
            <w:lang w:eastAsia="zh-CN"/>
          </w:rPr>
          <w:delText>service</w:delText>
        </w:r>
        <w:r w:rsidRPr="00FF1309" w:rsidDel="007A1339">
          <w:rPr>
            <w:rFonts w:eastAsia="宋体" w:hint="eastAsia"/>
            <w:lang w:eastAsia="zh-CN"/>
          </w:rPr>
          <w:delText xml:space="preserve">(s) in </w:delText>
        </w:r>
        <w:r w:rsidRPr="00FF1309" w:rsidDel="007A1339">
          <w:rPr>
            <w:rFonts w:eastAsia="宋体"/>
            <w:lang w:eastAsia="zh-CN"/>
          </w:rPr>
          <w:delText>this</w:delText>
        </w:r>
        <w:r w:rsidRPr="00FF1309" w:rsidDel="007A1339">
          <w:rPr>
            <w:rFonts w:eastAsia="宋体" w:hint="eastAsia"/>
            <w:lang w:eastAsia="zh-CN"/>
          </w:rPr>
          <w:delText xml:space="preserve"> clause are to be </w:delText>
        </w:r>
        <w:r w:rsidRPr="00FF1309" w:rsidDel="007A1339">
          <w:rPr>
            <w:rFonts w:eastAsia="宋体"/>
            <w:lang w:eastAsia="zh-CN"/>
          </w:rPr>
          <w:delText>evaluated</w:delText>
        </w:r>
        <w:r w:rsidRPr="00FF1309" w:rsidDel="007A1339">
          <w:rPr>
            <w:rFonts w:eastAsia="宋体" w:hint="eastAsia"/>
            <w:lang w:eastAsia="zh-CN"/>
          </w:rPr>
          <w:delText>.</w:delText>
        </w:r>
        <w:r w:rsidDel="007A1339">
          <w:rPr>
            <w:rFonts w:eastAsia="宋体"/>
            <w:lang w:eastAsia="zh-CN"/>
          </w:rPr>
          <w:delText xml:space="preserve"> </w:delText>
        </w:r>
        <w:r w:rsidRPr="00FF1309" w:rsidDel="007A1339">
          <w:rPr>
            <w:rFonts w:hint="eastAsia"/>
            <w:lang w:eastAsia="zh-CN"/>
          </w:rPr>
          <w:delText>5.2.z.1</w:delText>
        </w:r>
        <w:r w:rsidRPr="00FF1309" w:rsidDel="007A1339">
          <w:rPr>
            <w:lang w:eastAsia="zh-CN"/>
          </w:rPr>
          <w:delText xml:space="preserve"> </w:delText>
        </w:r>
        <w:r w:rsidDel="007A1339">
          <w:rPr>
            <w:lang w:eastAsia="zh-CN"/>
          </w:rPr>
          <w:delText>"</w:delText>
        </w:r>
        <w:r w:rsidRPr="00FF1309" w:rsidDel="007A1339">
          <w:rPr>
            <w:lang w:eastAsia="zh-CN"/>
          </w:rPr>
          <w:delText xml:space="preserve">Get </w:delText>
        </w:r>
        <w:r w:rsidRPr="00FF1309" w:rsidDel="007A1339">
          <w:rPr>
            <w:rFonts w:hint="eastAsia"/>
            <w:lang w:eastAsia="zh-CN"/>
          </w:rPr>
          <w:delText>UE</w:delText>
        </w:r>
        <w:r w:rsidRPr="00FF1309" w:rsidDel="007A1339">
          <w:rPr>
            <w:lang w:eastAsia="zh-CN"/>
          </w:rPr>
          <w:delText xml:space="preserve"> Policy</w:delText>
        </w:r>
        <w:r w:rsidDel="007A1339">
          <w:rPr>
            <w:lang w:eastAsia="zh-CN"/>
          </w:rPr>
          <w:delText>"</w:delText>
        </w:r>
        <w:r w:rsidRPr="00FF1309" w:rsidDel="007A1339">
          <w:rPr>
            <w:lang w:eastAsia="zh-CN"/>
          </w:rPr>
          <w:delText xml:space="preserve"> service</w:delText>
        </w:r>
        <w:r w:rsidDel="007A1339">
          <w:rPr>
            <w:lang w:eastAsia="zh-CN"/>
          </w:rPr>
          <w:delText>.</w:delText>
        </w:r>
      </w:del>
    </w:p>
    <w:p w14:paraId="3D83E90D" w14:textId="5CF33C1C" w:rsidR="00E102F0" w:rsidRPr="00FF1309" w:rsidDel="007A1339" w:rsidRDefault="00E102F0" w:rsidP="00E102F0">
      <w:pPr>
        <w:pStyle w:val="EditorsNote"/>
        <w:rPr>
          <w:del w:id="6" w:author="Nokia-SS1" w:date="2017-05-19T01:56:00Z"/>
          <w:lang w:eastAsia="zh-CN"/>
        </w:rPr>
      </w:pPr>
      <w:del w:id="7" w:author="Nokia-SS1" w:date="2017-05-19T01:56:00Z">
        <w:r w:rsidRPr="00FF1309" w:rsidDel="007A1339">
          <w:rPr>
            <w:rFonts w:hint="eastAsia"/>
            <w:lang w:eastAsia="zh-CN"/>
          </w:rPr>
          <w:delText>Editor</w:delText>
        </w:r>
        <w:r w:rsidDel="007A1339">
          <w:rPr>
            <w:lang w:eastAsia="zh-CN"/>
          </w:rPr>
          <w:delText>'</w:delText>
        </w:r>
        <w:r w:rsidRPr="00FF1309" w:rsidDel="007A1339">
          <w:rPr>
            <w:rFonts w:hint="eastAsia"/>
            <w:lang w:eastAsia="zh-CN"/>
          </w:rPr>
          <w:delText xml:space="preserve">s </w:delText>
        </w:r>
        <w:r w:rsidRPr="00FF1309" w:rsidDel="007A1339">
          <w:rPr>
            <w:lang w:eastAsia="zh-CN"/>
          </w:rPr>
          <w:delText>note</w:delText>
        </w:r>
        <w:r w:rsidRPr="00FF1309" w:rsidDel="007A1339">
          <w:rPr>
            <w:rFonts w:hint="eastAsia"/>
            <w:lang w:eastAsia="zh-CN"/>
          </w:rPr>
          <w:delText>:</w:delText>
        </w:r>
        <w:r w:rsidDel="007A1339">
          <w:rPr>
            <w:lang w:eastAsia="zh-CN"/>
          </w:rPr>
          <w:tab/>
        </w:r>
        <w:r w:rsidRPr="00FF1309" w:rsidDel="007A1339">
          <w:rPr>
            <w:rFonts w:eastAsia="宋体"/>
            <w:lang w:eastAsia="zh-CN"/>
          </w:rPr>
          <w:delText xml:space="preserve">The </w:delText>
        </w:r>
        <w:r w:rsidRPr="00FF1309" w:rsidDel="007A1339">
          <w:rPr>
            <w:rFonts w:eastAsia="宋体" w:hint="eastAsia"/>
            <w:lang w:eastAsia="zh-CN"/>
          </w:rPr>
          <w:delText xml:space="preserve">requester is assumed to be AMF. It need be evaluated whether it can be applied to </w:delText>
        </w:r>
        <w:r w:rsidRPr="00FF1309" w:rsidDel="007A1339">
          <w:rPr>
            <w:rFonts w:eastAsia="宋体"/>
            <w:lang w:eastAsia="zh-CN"/>
          </w:rPr>
          <w:delText>other</w:delText>
        </w:r>
        <w:r w:rsidRPr="00FF1309" w:rsidDel="007A1339">
          <w:rPr>
            <w:rFonts w:eastAsia="宋体" w:hint="eastAsia"/>
            <w:lang w:eastAsia="zh-CN"/>
          </w:rPr>
          <w:delText xml:space="preserve"> NF.</w:delText>
        </w:r>
      </w:del>
    </w:p>
    <w:p w14:paraId="03E9F3EC" w14:textId="652A3E09" w:rsidR="002F152E" w:rsidRPr="00475454" w:rsidRDefault="002F152E" w:rsidP="002F152E">
      <w:pPr>
        <w:pStyle w:val="TH"/>
        <w:rPr>
          <w:ins w:id="8" w:author="Wong, Curt (Nokia - US/Irving)" w:date="2017-05-07T06:44:00Z"/>
        </w:rPr>
      </w:pPr>
      <w:bookmarkStart w:id="9" w:name="_Toc480389802"/>
      <w:ins w:id="10" w:author="Wong, Curt (Nokia - US/Irving)" w:date="2017-05-07T06:44:00Z">
        <w:r>
          <w:t xml:space="preserve">Table 5.2.3-1: NF Services provided by </w:t>
        </w:r>
      </w:ins>
      <w:ins w:id="11" w:author="Wong, Curt (Nokia - US/Irving)" w:date="2017-05-07T06:45:00Z">
        <w:r>
          <w:t>PCF</w:t>
        </w:r>
      </w:ins>
    </w:p>
    <w:tbl>
      <w:tblPr>
        <w:tblW w:w="7962"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58"/>
        <w:gridCol w:w="2268"/>
        <w:gridCol w:w="1559"/>
        <w:gridCol w:w="1417"/>
        <w:gridCol w:w="1560"/>
      </w:tblGrid>
      <w:tr w:rsidR="00F13578" w:rsidRPr="00475454" w14:paraId="7968B053" w14:textId="77777777" w:rsidTr="00F13578">
        <w:trPr>
          <w:cantSplit/>
          <w:trHeight w:val="303"/>
          <w:tblHeader/>
          <w:ins w:id="12" w:author="Wong, Curt (Nokia - US/Irving)" w:date="2017-05-07T06:44:00Z"/>
        </w:trPr>
        <w:tc>
          <w:tcPr>
            <w:tcW w:w="1158" w:type="dxa"/>
          </w:tcPr>
          <w:p w14:paraId="413F4720" w14:textId="77777777" w:rsidR="00F13578" w:rsidRPr="007A1339" w:rsidRDefault="00F13578" w:rsidP="00A677F9">
            <w:pPr>
              <w:pStyle w:val="TAH"/>
              <w:rPr>
                <w:ins w:id="13" w:author="Wong, Curt (Nokia - US/Irving)" w:date="2017-05-07T06:44:00Z"/>
              </w:rPr>
            </w:pPr>
            <w:ins w:id="14" w:author="Wong, Curt (Nokia - US/Irving)" w:date="2017-05-07T06:44:00Z">
              <w:r w:rsidRPr="007A1339">
                <w:t>NF service</w:t>
              </w:r>
            </w:ins>
          </w:p>
        </w:tc>
        <w:tc>
          <w:tcPr>
            <w:tcW w:w="2268" w:type="dxa"/>
          </w:tcPr>
          <w:p w14:paraId="7C445E33" w14:textId="77777777" w:rsidR="00F13578" w:rsidRPr="00F13578" w:rsidRDefault="00F13578" w:rsidP="00A677F9">
            <w:pPr>
              <w:pStyle w:val="TAH"/>
              <w:rPr>
                <w:ins w:id="15" w:author="Wong, Curt (Nokia - US/Irving)" w:date="2017-05-07T06:44:00Z"/>
              </w:rPr>
            </w:pPr>
            <w:ins w:id="16" w:author="Wong, Curt (Nokia - US/Irving)" w:date="2017-05-07T06:44:00Z">
              <w:r w:rsidRPr="00F13578">
                <w:rPr>
                  <w:rFonts w:eastAsia="宋体"/>
                  <w:lang w:eastAsia="zh-CN"/>
                </w:rPr>
                <w:t>NF service operations</w:t>
              </w:r>
            </w:ins>
          </w:p>
        </w:tc>
        <w:tc>
          <w:tcPr>
            <w:tcW w:w="1559" w:type="dxa"/>
          </w:tcPr>
          <w:p w14:paraId="65DEB66C" w14:textId="209EC3B8" w:rsidR="00F13578" w:rsidRPr="004D6C6F" w:rsidRDefault="00F13578" w:rsidP="00A677F9">
            <w:pPr>
              <w:pStyle w:val="TAH"/>
              <w:rPr>
                <w:ins w:id="17" w:author="Wong, Curt (Nokia - US/Irving)" w:date="2017-05-07T06:44:00Z"/>
                <w:rFonts w:eastAsia="宋体"/>
                <w:lang w:eastAsia="zh-CN"/>
              </w:rPr>
            </w:pPr>
            <w:ins w:id="18" w:author="Nokia-SS1" w:date="2017-05-19T00:03:00Z">
              <w:r w:rsidRPr="00A413A4">
                <w:rPr>
                  <w:rFonts w:eastAsia="宋体"/>
                  <w:lang w:eastAsia="zh-CN"/>
                </w:rPr>
                <w:t xml:space="preserve">Known </w:t>
              </w:r>
            </w:ins>
            <w:ins w:id="19" w:author="Wong, Curt (Nokia - US/Irving)" w:date="2017-05-07T06:44:00Z">
              <w:r w:rsidRPr="004D6C6F">
                <w:rPr>
                  <w:rFonts w:eastAsia="宋体"/>
                  <w:lang w:eastAsia="zh-CN"/>
                </w:rPr>
                <w:t>Consumer</w:t>
              </w:r>
            </w:ins>
            <w:ins w:id="20" w:author="Nokia-SS1" w:date="2017-05-19T00:03:00Z">
              <w:r w:rsidRPr="004D6C6F">
                <w:rPr>
                  <w:rFonts w:eastAsia="宋体"/>
                  <w:lang w:eastAsia="zh-CN"/>
                </w:rPr>
                <w:t xml:space="preserve"> (s)</w:t>
              </w:r>
            </w:ins>
          </w:p>
        </w:tc>
        <w:tc>
          <w:tcPr>
            <w:tcW w:w="1417" w:type="dxa"/>
          </w:tcPr>
          <w:p w14:paraId="24BC1E58" w14:textId="7B743439" w:rsidR="00F13578" w:rsidRPr="007A1339" w:rsidRDefault="00F13578" w:rsidP="007A1339">
            <w:pPr>
              <w:pStyle w:val="TAH"/>
              <w:rPr>
                <w:rFonts w:eastAsia="宋体"/>
                <w:lang w:eastAsia="zh-CN"/>
              </w:rPr>
            </w:pPr>
            <w:ins w:id="21" w:author="Nokia-SS1" w:date="2017-05-19T00:03:00Z">
              <w:r w:rsidRPr="004D6C6F">
                <w:rPr>
                  <w:rFonts w:eastAsia="宋体"/>
                  <w:lang w:eastAsia="zh-CN"/>
                  <w:rPrChange w:id="22" w:author="Nokia-SS1" w:date="2017-05-19T01:54:00Z">
                    <w:rPr>
                      <w:b w:val="0"/>
                    </w:rPr>
                  </w:rPrChange>
                </w:rPr>
                <w:t>Operation</w:t>
              </w:r>
            </w:ins>
            <w:ins w:id="23" w:author="Nokia-SS1" w:date="2017-05-19T01:53:00Z">
              <w:r w:rsidRPr="007A1339">
                <w:rPr>
                  <w:rFonts w:eastAsia="宋体"/>
                  <w:lang w:eastAsia="zh-CN"/>
                </w:rPr>
                <w:t xml:space="preserve"> </w:t>
              </w:r>
            </w:ins>
            <w:ins w:id="24" w:author="Nokia-SS1" w:date="2017-05-19T00:03:00Z">
              <w:r w:rsidRPr="004D6C6F">
                <w:rPr>
                  <w:rFonts w:eastAsia="宋体"/>
                  <w:lang w:eastAsia="zh-CN"/>
                  <w:rPrChange w:id="25" w:author="Nokia-SS1" w:date="2017-05-19T01:54:00Z">
                    <w:rPr>
                      <w:b w:val="0"/>
                    </w:rPr>
                  </w:rPrChange>
                </w:rPr>
                <w:t>Semantic</w:t>
              </w:r>
            </w:ins>
          </w:p>
        </w:tc>
        <w:tc>
          <w:tcPr>
            <w:tcW w:w="1560" w:type="dxa"/>
          </w:tcPr>
          <w:p w14:paraId="2C093CA7" w14:textId="02E30BC6" w:rsidR="00F13578" w:rsidRPr="007A1339" w:rsidRDefault="00F13578" w:rsidP="00A677F9">
            <w:pPr>
              <w:pStyle w:val="TAH"/>
              <w:rPr>
                <w:ins w:id="26" w:author="Wong, Curt (Nokia - US/Irving)" w:date="2017-05-07T06:44:00Z"/>
                <w:rFonts w:eastAsia="宋体"/>
                <w:lang w:eastAsia="zh-CN"/>
              </w:rPr>
            </w:pPr>
            <w:ins w:id="27" w:author="Nokia-SS1" w:date="2017-05-19T00:04:00Z">
              <w:r w:rsidRPr="004D6C6F">
                <w:rPr>
                  <w:rFonts w:eastAsia="宋体"/>
                  <w:lang w:eastAsia="zh-CN"/>
                  <w:rPrChange w:id="28" w:author="Nokia-SS1" w:date="2017-05-19T01:54:00Z">
                    <w:rPr>
                      <w:b w:val="0"/>
                    </w:rPr>
                  </w:rPrChange>
                </w:rPr>
                <w:t>Reference</w:t>
              </w:r>
              <w:r w:rsidRPr="007A1339" w:rsidDel="00A677F9">
                <w:rPr>
                  <w:rFonts w:eastAsia="宋体"/>
                  <w:lang w:eastAsia="zh-CN"/>
                </w:rPr>
                <w:t xml:space="preserve"> </w:t>
              </w:r>
            </w:ins>
            <w:ins w:id="29" w:author="Wong, Curt (Nokia - US/Irving)" w:date="2017-05-07T06:44:00Z">
              <w:del w:id="30" w:author="Nokia-SS1" w:date="2017-05-19T00:04:00Z">
                <w:r w:rsidRPr="007A1339" w:rsidDel="00A677F9">
                  <w:rPr>
                    <w:rFonts w:eastAsia="宋体"/>
                    <w:lang w:eastAsia="zh-CN"/>
                  </w:rPr>
                  <w:delText>Ref.</w:delText>
                </w:r>
              </w:del>
            </w:ins>
          </w:p>
        </w:tc>
      </w:tr>
      <w:tr w:rsidR="00F13578" w:rsidRPr="00475454" w14:paraId="5A8E91F2" w14:textId="77777777" w:rsidTr="00F13578">
        <w:trPr>
          <w:cantSplit/>
          <w:trHeight w:val="765"/>
          <w:ins w:id="31" w:author="Wong, Curt (Nokia - US/Irving)" w:date="2017-05-07T06:44:00Z"/>
        </w:trPr>
        <w:tc>
          <w:tcPr>
            <w:tcW w:w="1158" w:type="dxa"/>
            <w:vMerge w:val="restart"/>
          </w:tcPr>
          <w:p w14:paraId="27651172" w14:textId="137C83FD" w:rsidR="00F13578" w:rsidRPr="0087631B" w:rsidDel="00E01933" w:rsidRDefault="00F13578" w:rsidP="00A677F9">
            <w:pPr>
              <w:pStyle w:val="TAL"/>
              <w:rPr>
                <w:ins w:id="32" w:author="Wong, Curt (Nokia - US/Irving)" w:date="2017-05-07T06:44:00Z"/>
                <w:lang w:eastAsia="zh-CN"/>
              </w:rPr>
            </w:pPr>
            <w:proofErr w:type="spellStart"/>
            <w:ins w:id="33" w:author="Nokia-SS1" w:date="2017-05-18T23:56:00Z">
              <w:r>
                <w:t>Npcf_</w:t>
              </w:r>
            </w:ins>
            <w:ins w:id="34" w:author="Nokia-SS1" w:date="2017-05-19T08:37:00Z">
              <w:r w:rsidR="00622638">
                <w:t>PolicyControl</w:t>
              </w:r>
            </w:ins>
            <w:proofErr w:type="spellEnd"/>
          </w:p>
        </w:tc>
        <w:tc>
          <w:tcPr>
            <w:tcW w:w="2268" w:type="dxa"/>
          </w:tcPr>
          <w:p w14:paraId="1DC2C48B" w14:textId="2B6B1BA6" w:rsidR="00F13578" w:rsidRPr="009411F5" w:rsidRDefault="00F13578" w:rsidP="00A677F9">
            <w:pPr>
              <w:pStyle w:val="TAC"/>
              <w:jc w:val="left"/>
              <w:rPr>
                <w:ins w:id="35" w:author="Wong, Curt (Nokia - US/Irving)" w:date="2017-05-07T06:44:00Z"/>
                <w:rFonts w:eastAsia="宋体"/>
                <w:lang w:eastAsia="zh-CN"/>
              </w:rPr>
            </w:pPr>
            <w:ins w:id="36" w:author="Nokia-SS1" w:date="2017-05-19T00:00:00Z">
              <w:r>
                <w:rPr>
                  <w:lang w:eastAsia="zh-CN"/>
                </w:rPr>
                <w:t>Create</w:t>
              </w:r>
            </w:ins>
          </w:p>
        </w:tc>
        <w:tc>
          <w:tcPr>
            <w:tcW w:w="1559" w:type="dxa"/>
          </w:tcPr>
          <w:p w14:paraId="53FAC5DD" w14:textId="547139A1" w:rsidR="00F13578" w:rsidRPr="009411F5" w:rsidRDefault="00F13578" w:rsidP="00A677F9">
            <w:pPr>
              <w:pStyle w:val="TAC"/>
              <w:rPr>
                <w:ins w:id="37" w:author="Wong, Curt (Nokia - US/Irving)" w:date="2017-05-07T06:44:00Z"/>
                <w:rFonts w:eastAsia="宋体"/>
                <w:lang w:eastAsia="zh-CN"/>
              </w:rPr>
            </w:pPr>
            <w:ins w:id="38" w:author="Wong, Curt (Nokia - US/Irving)" w:date="2017-05-07T06:44:00Z">
              <w:r w:rsidRPr="009411F5">
                <w:rPr>
                  <w:rFonts w:eastAsia="宋体"/>
                  <w:lang w:eastAsia="zh-CN"/>
                </w:rPr>
                <w:t>AMF</w:t>
              </w:r>
            </w:ins>
            <w:ins w:id="39" w:author="Wong, Curt (Nokia - US/Irving)" w:date="2017-05-07T06:47:00Z">
              <w:r w:rsidRPr="009411F5">
                <w:rPr>
                  <w:rFonts w:eastAsia="宋体"/>
                  <w:lang w:eastAsia="zh-CN"/>
                </w:rPr>
                <w:t>, S</w:t>
              </w:r>
            </w:ins>
            <w:ins w:id="40" w:author="Wong, Curt (Nokia - US/Irving)" w:date="2017-05-07T06:48:00Z">
              <w:r w:rsidRPr="009411F5">
                <w:rPr>
                  <w:rFonts w:eastAsia="宋体"/>
                  <w:lang w:eastAsia="zh-CN"/>
                </w:rPr>
                <w:t>M</w:t>
              </w:r>
            </w:ins>
            <w:ins w:id="41" w:author="Wong, Curt (Nokia - US/Irving)" w:date="2017-05-07T06:47:00Z">
              <w:r w:rsidRPr="009411F5">
                <w:rPr>
                  <w:rFonts w:eastAsia="宋体"/>
                  <w:lang w:eastAsia="zh-CN"/>
                </w:rPr>
                <w:t>F</w:t>
              </w:r>
            </w:ins>
          </w:p>
        </w:tc>
        <w:tc>
          <w:tcPr>
            <w:tcW w:w="1417" w:type="dxa"/>
          </w:tcPr>
          <w:p w14:paraId="6BED9416" w14:textId="226A59F1" w:rsidR="00F13578" w:rsidRDefault="00F13578" w:rsidP="00A677F9">
            <w:pPr>
              <w:pStyle w:val="TAC"/>
              <w:rPr>
                <w:rFonts w:eastAsia="宋体"/>
                <w:lang w:eastAsia="zh-CN"/>
              </w:rPr>
            </w:pPr>
            <w:ins w:id="42" w:author="Nokia-SS1" w:date="2017-05-18T15:55:00Z">
              <w:r w:rsidRPr="00102BE9">
                <w:t>Request-</w:t>
              </w:r>
              <w:r w:rsidRPr="00102BE9">
                <w:rPr>
                  <w:rFonts w:hint="eastAsia"/>
                  <w:lang w:eastAsia="zh-CN"/>
                </w:rPr>
                <w:t>R</w:t>
              </w:r>
              <w:r w:rsidRPr="00102BE9">
                <w:t>esponse</w:t>
              </w:r>
            </w:ins>
          </w:p>
        </w:tc>
        <w:tc>
          <w:tcPr>
            <w:tcW w:w="1560" w:type="dxa"/>
            <w:vMerge w:val="restart"/>
          </w:tcPr>
          <w:p w14:paraId="5685800F" w14:textId="5FE4E9E3" w:rsidR="00F13578" w:rsidRPr="0087631B" w:rsidRDefault="00F13578" w:rsidP="00A677F9">
            <w:pPr>
              <w:pStyle w:val="TAC"/>
              <w:rPr>
                <w:ins w:id="43" w:author="Wong, Curt (Nokia - US/Irving)" w:date="2017-05-07T06:44:00Z"/>
                <w:rFonts w:eastAsia="宋体"/>
                <w:lang w:eastAsia="zh-CN"/>
              </w:rPr>
            </w:pPr>
            <w:ins w:id="44" w:author="Wong, Curt (Nokia - US/Irving)" w:date="2017-05-07T06:50:00Z">
              <w:r>
                <w:rPr>
                  <w:rFonts w:eastAsia="宋体"/>
                  <w:lang w:eastAsia="zh-CN"/>
                </w:rPr>
                <w:t>4.2.2.2, 4.2.3.2, 4.2.3.3, 4.3.2.2, 4.3.3.2</w:t>
              </w:r>
            </w:ins>
            <w:ins w:id="45" w:author="Wong, Curt (Nokia - US/Irving)" w:date="2017-05-07T06:51:00Z">
              <w:r>
                <w:rPr>
                  <w:rFonts w:eastAsia="宋体"/>
                  <w:lang w:eastAsia="zh-CN"/>
                </w:rPr>
                <w:t>, 4.3.4.2</w:t>
              </w:r>
            </w:ins>
          </w:p>
        </w:tc>
      </w:tr>
      <w:tr w:rsidR="00F13578" w:rsidRPr="00475454" w14:paraId="5DCC9155" w14:textId="77777777" w:rsidTr="00F13578">
        <w:trPr>
          <w:cantSplit/>
          <w:trHeight w:val="599"/>
          <w:ins w:id="46" w:author="Wong, Curt (Nokia - US/Irving)" w:date="2017-05-07T06:44:00Z"/>
        </w:trPr>
        <w:tc>
          <w:tcPr>
            <w:tcW w:w="1158" w:type="dxa"/>
            <w:vMerge/>
          </w:tcPr>
          <w:p w14:paraId="2A81CA3B" w14:textId="45A3D2D3" w:rsidR="00F13578" w:rsidRDefault="00F13578" w:rsidP="00A677F9">
            <w:pPr>
              <w:pStyle w:val="TAL"/>
              <w:rPr>
                <w:ins w:id="47" w:author="Wong, Curt (Nokia - US/Irving)" w:date="2017-05-07T06:44:00Z"/>
                <w:lang w:eastAsia="zh-CN"/>
              </w:rPr>
            </w:pPr>
          </w:p>
        </w:tc>
        <w:tc>
          <w:tcPr>
            <w:tcW w:w="2268" w:type="dxa"/>
          </w:tcPr>
          <w:p w14:paraId="0F7F562D" w14:textId="609DBFB7" w:rsidR="00F13578" w:rsidRPr="009411F5" w:rsidRDefault="00F13578" w:rsidP="00A677F9">
            <w:pPr>
              <w:pStyle w:val="TAC"/>
              <w:jc w:val="left"/>
              <w:rPr>
                <w:ins w:id="48" w:author="Wong, Curt (Nokia - US/Irving)" w:date="2017-05-07T06:44:00Z"/>
                <w:rFonts w:eastAsia="宋体"/>
                <w:lang w:eastAsia="zh-CN"/>
              </w:rPr>
            </w:pPr>
            <w:ins w:id="49" w:author="Nokia-SS1" w:date="2017-05-19T00:01:00Z">
              <w:r>
                <w:rPr>
                  <w:rFonts w:eastAsia="宋体" w:hint="eastAsia"/>
                  <w:lang w:eastAsia="zh-CN"/>
                </w:rPr>
                <w:t>Update</w:t>
              </w:r>
            </w:ins>
          </w:p>
        </w:tc>
        <w:tc>
          <w:tcPr>
            <w:tcW w:w="1559" w:type="dxa"/>
          </w:tcPr>
          <w:p w14:paraId="2319C7F4" w14:textId="451E5EB6" w:rsidR="00F13578" w:rsidRPr="009411F5" w:rsidRDefault="00F13578" w:rsidP="00A677F9">
            <w:pPr>
              <w:pStyle w:val="TAC"/>
              <w:rPr>
                <w:ins w:id="50" w:author="Wong, Curt (Nokia - US/Irving)" w:date="2017-05-07T06:44:00Z"/>
                <w:rFonts w:eastAsia="宋体"/>
                <w:lang w:eastAsia="zh-CN"/>
              </w:rPr>
            </w:pPr>
            <w:ins w:id="51" w:author="Wong, Curt (Nokia - US/Irving)" w:date="2017-05-07T06:50:00Z">
              <w:r w:rsidRPr="009411F5">
                <w:rPr>
                  <w:rFonts w:eastAsia="宋体"/>
                  <w:lang w:eastAsia="zh-CN"/>
                </w:rPr>
                <w:t>AMF, SMF</w:t>
              </w:r>
            </w:ins>
          </w:p>
        </w:tc>
        <w:tc>
          <w:tcPr>
            <w:tcW w:w="1417" w:type="dxa"/>
          </w:tcPr>
          <w:p w14:paraId="680FE2C6" w14:textId="10C7F820" w:rsidR="00F13578" w:rsidRDefault="00F13578" w:rsidP="00A677F9">
            <w:pPr>
              <w:pStyle w:val="TAC"/>
              <w:rPr>
                <w:rFonts w:eastAsia="宋体"/>
                <w:lang w:eastAsia="zh-CN"/>
              </w:rPr>
            </w:pPr>
            <w:ins w:id="52" w:author="Nokia-SS1" w:date="2017-05-18T15:59:00Z">
              <w:r>
                <w:rPr>
                  <w:lang w:eastAsia="zh-CN"/>
                </w:rPr>
                <w:t>Subscribe-Notify</w:t>
              </w:r>
            </w:ins>
          </w:p>
        </w:tc>
        <w:tc>
          <w:tcPr>
            <w:tcW w:w="1560" w:type="dxa"/>
            <w:vMerge/>
          </w:tcPr>
          <w:p w14:paraId="2F1899AF" w14:textId="1456FC0B" w:rsidR="00F13578" w:rsidRDefault="00F13578" w:rsidP="00A677F9">
            <w:pPr>
              <w:pStyle w:val="TAC"/>
              <w:rPr>
                <w:ins w:id="53" w:author="Wong, Curt (Nokia - US/Irving)" w:date="2017-05-07T06:44:00Z"/>
                <w:rFonts w:eastAsia="宋体"/>
                <w:lang w:eastAsia="zh-CN"/>
              </w:rPr>
            </w:pPr>
          </w:p>
        </w:tc>
      </w:tr>
      <w:tr w:rsidR="00F13578" w:rsidRPr="00475454" w14:paraId="367DC78C" w14:textId="77777777" w:rsidTr="00F13578">
        <w:trPr>
          <w:cantSplit/>
          <w:trHeight w:val="215"/>
          <w:ins w:id="54" w:author="Nokia-SS1" w:date="2017-05-19T00:01:00Z"/>
        </w:trPr>
        <w:tc>
          <w:tcPr>
            <w:tcW w:w="1158" w:type="dxa"/>
            <w:vMerge/>
          </w:tcPr>
          <w:p w14:paraId="446E9BAA" w14:textId="77777777" w:rsidR="00F13578" w:rsidRDefault="00F13578" w:rsidP="00A677F9">
            <w:pPr>
              <w:pStyle w:val="TAL"/>
              <w:rPr>
                <w:ins w:id="55" w:author="Nokia-SS1" w:date="2017-05-19T00:01:00Z"/>
                <w:lang w:eastAsia="zh-CN"/>
              </w:rPr>
            </w:pPr>
          </w:p>
        </w:tc>
        <w:tc>
          <w:tcPr>
            <w:tcW w:w="2268" w:type="dxa"/>
          </w:tcPr>
          <w:p w14:paraId="2E07F784" w14:textId="331C37C4" w:rsidR="00F13578" w:rsidRPr="009411F5" w:rsidRDefault="00F13578" w:rsidP="00A677F9">
            <w:pPr>
              <w:pStyle w:val="TAC"/>
              <w:jc w:val="left"/>
              <w:rPr>
                <w:ins w:id="56" w:author="Nokia-SS1" w:date="2017-05-19T00:01:00Z"/>
                <w:lang w:eastAsia="zh-CN"/>
              </w:rPr>
            </w:pPr>
            <w:ins w:id="57" w:author="Nokia-SS1" w:date="2017-05-19T00:02:00Z">
              <w:r>
                <w:rPr>
                  <w:lang w:eastAsia="zh-CN"/>
                </w:rPr>
                <w:t>Delete</w:t>
              </w:r>
            </w:ins>
          </w:p>
        </w:tc>
        <w:tc>
          <w:tcPr>
            <w:tcW w:w="1559" w:type="dxa"/>
          </w:tcPr>
          <w:p w14:paraId="02AF6197" w14:textId="7E399665" w:rsidR="00F13578" w:rsidRPr="009411F5" w:rsidRDefault="00F13578" w:rsidP="00A677F9">
            <w:pPr>
              <w:pStyle w:val="TAC"/>
              <w:rPr>
                <w:ins w:id="58" w:author="Nokia-SS1" w:date="2017-05-19T00:01:00Z"/>
                <w:rFonts w:eastAsia="宋体"/>
                <w:lang w:eastAsia="zh-CN"/>
              </w:rPr>
            </w:pPr>
            <w:ins w:id="59" w:author="Nokia-SS1" w:date="2017-05-19T00:01:00Z">
              <w:r>
                <w:rPr>
                  <w:rFonts w:eastAsia="宋体" w:hint="eastAsia"/>
                  <w:lang w:eastAsia="zh-CN"/>
                </w:rPr>
                <w:t>AMF, SMF</w:t>
              </w:r>
            </w:ins>
          </w:p>
        </w:tc>
        <w:tc>
          <w:tcPr>
            <w:tcW w:w="1417" w:type="dxa"/>
          </w:tcPr>
          <w:p w14:paraId="1D3FA125" w14:textId="024B97E8" w:rsidR="00F13578" w:rsidRDefault="00F13578" w:rsidP="00A677F9">
            <w:pPr>
              <w:pStyle w:val="TAC"/>
              <w:rPr>
                <w:ins w:id="60" w:author="Nokia-SS1" w:date="2017-05-19T00:01:00Z"/>
                <w:lang w:eastAsia="zh-CN"/>
              </w:rPr>
            </w:pPr>
            <w:ins w:id="61" w:author="Nokia-SS1" w:date="2017-05-19T00:01:00Z">
              <w:r w:rsidRPr="00102BE9">
                <w:t>Request-</w:t>
              </w:r>
              <w:r w:rsidRPr="00102BE9">
                <w:rPr>
                  <w:rFonts w:hint="eastAsia"/>
                  <w:lang w:eastAsia="zh-CN"/>
                </w:rPr>
                <w:t>R</w:t>
              </w:r>
              <w:r w:rsidRPr="00102BE9">
                <w:t>esponse</w:t>
              </w:r>
            </w:ins>
          </w:p>
        </w:tc>
        <w:tc>
          <w:tcPr>
            <w:tcW w:w="1560" w:type="dxa"/>
            <w:vMerge/>
          </w:tcPr>
          <w:p w14:paraId="2D15C044" w14:textId="77777777" w:rsidR="00F13578" w:rsidRDefault="00F13578" w:rsidP="00A677F9">
            <w:pPr>
              <w:pStyle w:val="TAC"/>
              <w:rPr>
                <w:ins w:id="62" w:author="Nokia-SS1" w:date="2017-05-19T00:01:00Z"/>
                <w:rFonts w:eastAsia="宋体"/>
                <w:lang w:eastAsia="zh-CN"/>
              </w:rPr>
            </w:pPr>
          </w:p>
        </w:tc>
      </w:tr>
      <w:tr w:rsidR="00F13578" w:rsidRPr="00475454" w14:paraId="58CAADF4" w14:textId="77777777" w:rsidTr="00F13578">
        <w:trPr>
          <w:cantSplit/>
          <w:trHeight w:val="210"/>
          <w:ins w:id="63" w:author="Wong, Curt (Nokia - US/Irving)" w:date="2017-05-07T06:44:00Z"/>
        </w:trPr>
        <w:tc>
          <w:tcPr>
            <w:tcW w:w="1158" w:type="dxa"/>
          </w:tcPr>
          <w:p w14:paraId="2CEFA55C" w14:textId="17767381" w:rsidR="00F13578" w:rsidRPr="0087631B" w:rsidDel="00E01933" w:rsidRDefault="00F13578" w:rsidP="00A677F9">
            <w:pPr>
              <w:pStyle w:val="TAL"/>
              <w:rPr>
                <w:ins w:id="64" w:author="Wong, Curt (Nokia - US/Irving)" w:date="2017-05-07T06:44:00Z"/>
                <w:lang w:eastAsia="zh-CN"/>
              </w:rPr>
            </w:pPr>
            <w:proofErr w:type="spellStart"/>
            <w:ins w:id="65" w:author="Nokia-SS1" w:date="2017-05-19T00:08:00Z">
              <w:r>
                <w:rPr>
                  <w:lang w:eastAsia="zh-CN"/>
                </w:rPr>
                <w:t>Npcf_</w:t>
              </w:r>
            </w:ins>
            <w:ins w:id="66" w:author="Wong, Curt (Nokia - US/Irving)" w:date="2017-05-07T06:57:00Z">
              <w:r>
                <w:rPr>
                  <w:lang w:eastAsia="zh-CN"/>
                </w:rPr>
                <w:t>Policy</w:t>
              </w:r>
              <w:proofErr w:type="spellEnd"/>
              <w:r>
                <w:rPr>
                  <w:lang w:eastAsia="zh-CN"/>
                </w:rPr>
                <w:t xml:space="preserve"> Authorization</w:t>
              </w:r>
            </w:ins>
          </w:p>
        </w:tc>
        <w:tc>
          <w:tcPr>
            <w:tcW w:w="2268" w:type="dxa"/>
          </w:tcPr>
          <w:p w14:paraId="3499E66C" w14:textId="76A63581" w:rsidR="00F13578" w:rsidRPr="0087631B" w:rsidRDefault="00F13578" w:rsidP="00461D2B">
            <w:pPr>
              <w:pStyle w:val="TAC"/>
              <w:jc w:val="left"/>
              <w:rPr>
                <w:ins w:id="67" w:author="Wong, Curt (Nokia - US/Irving)" w:date="2017-05-07T06:44:00Z"/>
                <w:rFonts w:eastAsia="宋体"/>
                <w:lang w:eastAsia="zh-CN"/>
              </w:rPr>
            </w:pPr>
            <w:ins w:id="68" w:author="Nokia-SS1" w:date="2017-05-19T00:11:00Z">
              <w:r>
                <w:rPr>
                  <w:lang w:eastAsia="zh-CN"/>
                </w:rPr>
                <w:t>Authorize</w:t>
              </w:r>
            </w:ins>
          </w:p>
        </w:tc>
        <w:tc>
          <w:tcPr>
            <w:tcW w:w="1559" w:type="dxa"/>
          </w:tcPr>
          <w:p w14:paraId="0F2992F5" w14:textId="696AB1CB" w:rsidR="00F13578" w:rsidRPr="0087631B" w:rsidRDefault="00F13578" w:rsidP="00A677F9">
            <w:pPr>
              <w:pStyle w:val="TAC"/>
              <w:rPr>
                <w:ins w:id="69" w:author="Wong, Curt (Nokia - US/Irving)" w:date="2017-05-07T06:44:00Z"/>
                <w:rFonts w:eastAsia="宋体"/>
                <w:lang w:eastAsia="zh-CN"/>
              </w:rPr>
            </w:pPr>
            <w:ins w:id="70" w:author="Wong, Curt (Nokia - US/Irving)" w:date="2017-05-07T06:58:00Z">
              <w:r>
                <w:rPr>
                  <w:rFonts w:eastAsia="宋体"/>
                  <w:lang w:eastAsia="zh-CN"/>
                </w:rPr>
                <w:t>AF</w:t>
              </w:r>
            </w:ins>
            <w:ins w:id="71" w:author="Nokia-SS1" w:date="2017-05-19T00:09:00Z">
              <w:r>
                <w:rPr>
                  <w:rFonts w:eastAsia="宋体"/>
                  <w:lang w:eastAsia="zh-CN"/>
                </w:rPr>
                <w:t>, NEF</w:t>
              </w:r>
            </w:ins>
          </w:p>
        </w:tc>
        <w:tc>
          <w:tcPr>
            <w:tcW w:w="1417" w:type="dxa"/>
          </w:tcPr>
          <w:p w14:paraId="4FA40C33" w14:textId="46FBEC46" w:rsidR="00F13578" w:rsidRDefault="00F13578" w:rsidP="00A677F9">
            <w:pPr>
              <w:pStyle w:val="TAC"/>
              <w:rPr>
                <w:rFonts w:eastAsia="宋体"/>
                <w:lang w:eastAsia="zh-CN"/>
              </w:rPr>
            </w:pPr>
            <w:ins w:id="72" w:author="Nokia-SS1" w:date="2017-05-19T00:13:00Z">
              <w:r w:rsidRPr="00102BE9">
                <w:t>Request-</w:t>
              </w:r>
              <w:r w:rsidRPr="00102BE9">
                <w:rPr>
                  <w:rFonts w:hint="eastAsia"/>
                  <w:lang w:eastAsia="zh-CN"/>
                </w:rPr>
                <w:t>R</w:t>
              </w:r>
              <w:r w:rsidRPr="00102BE9">
                <w:t>esponse</w:t>
              </w:r>
            </w:ins>
          </w:p>
        </w:tc>
        <w:tc>
          <w:tcPr>
            <w:tcW w:w="1560" w:type="dxa"/>
          </w:tcPr>
          <w:p w14:paraId="48F77830" w14:textId="21C2F7AA" w:rsidR="00F13578" w:rsidRPr="0087631B" w:rsidRDefault="00F13578" w:rsidP="00A677F9">
            <w:pPr>
              <w:pStyle w:val="TAC"/>
              <w:rPr>
                <w:ins w:id="73" w:author="Wong, Curt (Nokia - US/Irving)" w:date="2017-05-07T06:44:00Z"/>
                <w:rFonts w:eastAsia="宋体"/>
                <w:lang w:eastAsia="zh-CN"/>
              </w:rPr>
            </w:pPr>
            <w:ins w:id="74" w:author="Wong, Curt (Nokia - US/Irving)" w:date="2017-05-07T07:02:00Z">
              <w:r>
                <w:rPr>
                  <w:rFonts w:eastAsia="宋体"/>
                  <w:lang w:eastAsia="zh-CN"/>
                </w:rPr>
                <w:t>TBD in section 4.</w:t>
              </w:r>
            </w:ins>
          </w:p>
        </w:tc>
      </w:tr>
      <w:tr w:rsidR="00F13578" w:rsidRPr="00475454" w14:paraId="1D87D6D2" w14:textId="77777777" w:rsidTr="00F13578">
        <w:trPr>
          <w:cantSplit/>
          <w:trHeight w:val="210"/>
          <w:ins w:id="75" w:author="Wong, Curt (Nokia - US/Irving)" w:date="2017-05-07T07:34:00Z"/>
        </w:trPr>
        <w:tc>
          <w:tcPr>
            <w:tcW w:w="1158" w:type="dxa"/>
            <w:vMerge w:val="restart"/>
          </w:tcPr>
          <w:p w14:paraId="58E6424D" w14:textId="03C90467" w:rsidR="00F13578" w:rsidRPr="0087631B" w:rsidDel="00E01933" w:rsidRDefault="00F13578" w:rsidP="00A677F9">
            <w:pPr>
              <w:pStyle w:val="TAL"/>
              <w:rPr>
                <w:ins w:id="76" w:author="Wong, Curt (Nokia - US/Irving)" w:date="2017-05-07T07:34:00Z"/>
                <w:lang w:eastAsia="zh-CN"/>
              </w:rPr>
            </w:pPr>
            <w:proofErr w:type="spellStart"/>
            <w:ins w:id="77" w:author="Nokia-SS1" w:date="2017-05-19T00:13:00Z">
              <w:r>
                <w:rPr>
                  <w:lang w:eastAsia="zh-CN"/>
                </w:rPr>
                <w:t>Npcf</w:t>
              </w:r>
            </w:ins>
            <w:proofErr w:type="spellEnd"/>
            <w:ins w:id="78" w:author="Wong, Curt (Nokia - US/Irving)" w:date="2017-05-07T07:34:00Z">
              <w:r>
                <w:rPr>
                  <w:lang w:eastAsia="zh-CN"/>
                </w:rPr>
                <w:t xml:space="preserve"> Event Notification</w:t>
              </w:r>
            </w:ins>
          </w:p>
        </w:tc>
        <w:tc>
          <w:tcPr>
            <w:tcW w:w="2268" w:type="dxa"/>
          </w:tcPr>
          <w:p w14:paraId="1C127CAB" w14:textId="27597CBE" w:rsidR="00F13578" w:rsidRPr="004D6C6F" w:rsidRDefault="00F13578">
            <w:pPr>
              <w:pStyle w:val="TAC"/>
              <w:jc w:val="left"/>
              <w:rPr>
                <w:ins w:id="79" w:author="Wong, Curt (Nokia - US/Irving)" w:date="2017-05-07T07:34:00Z"/>
                <w:lang w:eastAsia="zh-CN"/>
                <w:rPrChange w:id="80" w:author="Nokia-SS1" w:date="2017-05-19T01:54:00Z">
                  <w:rPr>
                    <w:ins w:id="81" w:author="Wong, Curt (Nokia - US/Irving)" w:date="2017-05-07T07:34:00Z"/>
                    <w:rFonts w:eastAsia="宋体"/>
                    <w:lang w:eastAsia="zh-CN"/>
                  </w:rPr>
                </w:rPrChange>
              </w:rPr>
              <w:pPrChange w:id="82" w:author="Nokia-SS1" w:date="2017-05-19T01:54:00Z">
                <w:pPr>
                  <w:pStyle w:val="TAC"/>
                </w:pPr>
              </w:pPrChange>
            </w:pPr>
            <w:ins w:id="83" w:author="Nokia-SS1" w:date="2017-05-19T00:15:00Z">
              <w:r>
                <w:rPr>
                  <w:lang w:eastAsia="zh-CN"/>
                </w:rPr>
                <w:t>Subscribe</w:t>
              </w:r>
            </w:ins>
          </w:p>
        </w:tc>
        <w:tc>
          <w:tcPr>
            <w:tcW w:w="1559" w:type="dxa"/>
          </w:tcPr>
          <w:p w14:paraId="0C456119" w14:textId="72BA110A" w:rsidR="00F13578" w:rsidRPr="0087631B" w:rsidRDefault="00F13578" w:rsidP="00A677F9">
            <w:pPr>
              <w:pStyle w:val="TAC"/>
              <w:rPr>
                <w:ins w:id="84" w:author="Wong, Curt (Nokia - US/Irving)" w:date="2017-05-07T07:34:00Z"/>
                <w:rFonts w:eastAsia="宋体"/>
                <w:lang w:eastAsia="zh-CN"/>
              </w:rPr>
            </w:pPr>
            <w:ins w:id="85" w:author="Wong, Curt (Nokia - US/Irving)" w:date="2017-05-07T07:34:00Z">
              <w:r>
                <w:rPr>
                  <w:rFonts w:eastAsia="宋体"/>
                  <w:lang w:eastAsia="zh-CN"/>
                </w:rPr>
                <w:t>AF</w:t>
              </w:r>
            </w:ins>
            <w:ins w:id="86" w:author="Wong, Curt (Nokia - US/Irving)" w:date="2017-05-08T22:49:00Z">
              <w:r>
                <w:rPr>
                  <w:rFonts w:eastAsia="宋体"/>
                  <w:lang w:eastAsia="zh-CN"/>
                </w:rPr>
                <w:t>, NEF</w:t>
              </w:r>
            </w:ins>
          </w:p>
        </w:tc>
        <w:tc>
          <w:tcPr>
            <w:tcW w:w="1417" w:type="dxa"/>
          </w:tcPr>
          <w:p w14:paraId="14C4BB81" w14:textId="340E15CF" w:rsidR="00F13578" w:rsidRDefault="00F13578" w:rsidP="00A677F9">
            <w:pPr>
              <w:pStyle w:val="TAC"/>
              <w:rPr>
                <w:rFonts w:eastAsia="宋体"/>
                <w:lang w:eastAsia="zh-CN"/>
              </w:rPr>
            </w:pPr>
            <w:ins w:id="87" w:author="Nokia-SS1" w:date="2017-05-18T16:01:00Z">
              <w:r>
                <w:rPr>
                  <w:lang w:eastAsia="zh-CN"/>
                </w:rPr>
                <w:t>Subscribe-Notify</w:t>
              </w:r>
            </w:ins>
          </w:p>
        </w:tc>
        <w:tc>
          <w:tcPr>
            <w:tcW w:w="1560" w:type="dxa"/>
            <w:vMerge w:val="restart"/>
          </w:tcPr>
          <w:p w14:paraId="5CAABFAA" w14:textId="6374D964" w:rsidR="00F13578" w:rsidRPr="0087631B" w:rsidRDefault="00F13578" w:rsidP="00A677F9">
            <w:pPr>
              <w:pStyle w:val="TAC"/>
              <w:rPr>
                <w:ins w:id="88" w:author="Wong, Curt (Nokia - US/Irving)" w:date="2017-05-07T07:34:00Z"/>
                <w:rFonts w:eastAsia="宋体"/>
                <w:lang w:eastAsia="zh-CN"/>
              </w:rPr>
            </w:pPr>
            <w:ins w:id="89" w:author="Wong, Curt (Nokia - US/Irving)" w:date="2017-05-07T07:34:00Z">
              <w:r>
                <w:rPr>
                  <w:rFonts w:eastAsia="宋体"/>
                  <w:lang w:eastAsia="zh-CN"/>
                </w:rPr>
                <w:t>TBD in section 4.</w:t>
              </w:r>
            </w:ins>
          </w:p>
        </w:tc>
      </w:tr>
      <w:tr w:rsidR="00F13578" w:rsidRPr="00475454" w14:paraId="7E4339FE" w14:textId="77777777" w:rsidTr="00F13578">
        <w:trPr>
          <w:cantSplit/>
          <w:trHeight w:val="210"/>
          <w:ins w:id="90" w:author="Nokia-SS1" w:date="2017-05-19T00:14:00Z"/>
        </w:trPr>
        <w:tc>
          <w:tcPr>
            <w:tcW w:w="1158" w:type="dxa"/>
            <w:vMerge/>
          </w:tcPr>
          <w:p w14:paraId="74B1D729" w14:textId="77777777" w:rsidR="00F13578" w:rsidRDefault="00F13578" w:rsidP="00601B15">
            <w:pPr>
              <w:pStyle w:val="TAL"/>
              <w:rPr>
                <w:ins w:id="91" w:author="Nokia-SS1" w:date="2017-05-19T00:14:00Z"/>
                <w:lang w:eastAsia="zh-CN"/>
              </w:rPr>
            </w:pPr>
          </w:p>
        </w:tc>
        <w:tc>
          <w:tcPr>
            <w:tcW w:w="2268" w:type="dxa"/>
          </w:tcPr>
          <w:p w14:paraId="1B9DDF51" w14:textId="15E96E18" w:rsidR="00F13578" w:rsidRPr="004D6C6F" w:rsidRDefault="00F13578">
            <w:pPr>
              <w:pStyle w:val="TAC"/>
              <w:jc w:val="left"/>
              <w:rPr>
                <w:ins w:id="92" w:author="Nokia-SS1" w:date="2017-05-19T00:14:00Z"/>
                <w:lang w:eastAsia="zh-CN"/>
                <w:rPrChange w:id="93" w:author="Nokia-SS1" w:date="2017-05-19T01:54:00Z">
                  <w:rPr>
                    <w:ins w:id="94" w:author="Nokia-SS1" w:date="2017-05-19T00:14:00Z"/>
                    <w:rFonts w:eastAsiaTheme="minorEastAsia"/>
                    <w:lang w:eastAsia="zh-CN"/>
                  </w:rPr>
                </w:rPrChange>
              </w:rPr>
              <w:pPrChange w:id="95" w:author="Nokia-SS1" w:date="2017-05-19T01:54:00Z">
                <w:pPr>
                  <w:pStyle w:val="TAC"/>
                </w:pPr>
              </w:pPrChange>
            </w:pPr>
            <w:ins w:id="96" w:author="Nokia-SS1" w:date="2017-05-19T00:14:00Z">
              <w:r w:rsidRPr="004D6C6F">
                <w:rPr>
                  <w:lang w:eastAsia="zh-CN"/>
                  <w:rPrChange w:id="97" w:author="Nokia-SS1" w:date="2017-05-19T01:54:00Z">
                    <w:rPr>
                      <w:rFonts w:eastAsiaTheme="minorEastAsia"/>
                      <w:lang w:eastAsia="zh-CN"/>
                    </w:rPr>
                  </w:rPrChange>
                </w:rPr>
                <w:t>Unsubscribe</w:t>
              </w:r>
            </w:ins>
          </w:p>
        </w:tc>
        <w:tc>
          <w:tcPr>
            <w:tcW w:w="1559" w:type="dxa"/>
          </w:tcPr>
          <w:p w14:paraId="128CE19F" w14:textId="79ED907C" w:rsidR="00F13578" w:rsidRDefault="00F13578" w:rsidP="00601B15">
            <w:pPr>
              <w:pStyle w:val="TAC"/>
              <w:rPr>
                <w:ins w:id="98" w:author="Nokia-SS1" w:date="2017-05-19T00:14:00Z"/>
                <w:rFonts w:eastAsia="宋体"/>
                <w:lang w:eastAsia="zh-CN"/>
              </w:rPr>
            </w:pPr>
            <w:ins w:id="99" w:author="Nokia-SS1" w:date="2017-05-19T00:15:00Z">
              <w:r>
                <w:rPr>
                  <w:rFonts w:eastAsia="宋体"/>
                  <w:lang w:eastAsia="zh-CN"/>
                </w:rPr>
                <w:t>AF, NEF</w:t>
              </w:r>
            </w:ins>
          </w:p>
        </w:tc>
        <w:tc>
          <w:tcPr>
            <w:tcW w:w="1417" w:type="dxa"/>
          </w:tcPr>
          <w:p w14:paraId="41B85745" w14:textId="29CCE39A" w:rsidR="00F13578" w:rsidRDefault="00F13578" w:rsidP="00601B15">
            <w:pPr>
              <w:pStyle w:val="TAC"/>
              <w:rPr>
                <w:ins w:id="100" w:author="Nokia-SS1" w:date="2017-05-19T00:14:00Z"/>
                <w:lang w:eastAsia="zh-CN"/>
              </w:rPr>
            </w:pPr>
            <w:ins w:id="101" w:author="Nokia-SS1" w:date="2017-05-19T00:15:00Z">
              <w:r>
                <w:rPr>
                  <w:lang w:eastAsia="zh-CN"/>
                </w:rPr>
                <w:t>Subscribe-Notify</w:t>
              </w:r>
            </w:ins>
          </w:p>
        </w:tc>
        <w:tc>
          <w:tcPr>
            <w:tcW w:w="1560" w:type="dxa"/>
            <w:vMerge/>
          </w:tcPr>
          <w:p w14:paraId="57F8C8FB" w14:textId="77777777" w:rsidR="00F13578" w:rsidRDefault="00F13578" w:rsidP="00601B15">
            <w:pPr>
              <w:pStyle w:val="TAC"/>
              <w:rPr>
                <w:ins w:id="102" w:author="Nokia-SS1" w:date="2017-05-19T00:14:00Z"/>
                <w:rFonts w:eastAsia="宋体"/>
                <w:lang w:eastAsia="zh-CN"/>
              </w:rPr>
            </w:pPr>
          </w:p>
        </w:tc>
      </w:tr>
      <w:tr w:rsidR="00F13578" w:rsidRPr="00475454" w14:paraId="5C143FE1" w14:textId="77777777" w:rsidTr="00F13578">
        <w:trPr>
          <w:cantSplit/>
          <w:trHeight w:val="210"/>
          <w:ins w:id="103" w:author="Wong, Curt (Nokia - US/Irving)" w:date="2017-05-07T07:34:00Z"/>
        </w:trPr>
        <w:tc>
          <w:tcPr>
            <w:tcW w:w="1158" w:type="dxa"/>
            <w:vMerge/>
          </w:tcPr>
          <w:p w14:paraId="7F48E5A4" w14:textId="77777777" w:rsidR="00F13578" w:rsidRDefault="00F13578" w:rsidP="00601B15">
            <w:pPr>
              <w:pStyle w:val="TAL"/>
              <w:rPr>
                <w:ins w:id="104" w:author="Wong, Curt (Nokia - US/Irving)" w:date="2017-05-07T07:34:00Z"/>
                <w:lang w:eastAsia="zh-CN"/>
              </w:rPr>
            </w:pPr>
          </w:p>
        </w:tc>
        <w:tc>
          <w:tcPr>
            <w:tcW w:w="2268" w:type="dxa"/>
          </w:tcPr>
          <w:p w14:paraId="26C50BDB" w14:textId="416820FB" w:rsidR="00F13578" w:rsidRPr="004D6C6F" w:rsidRDefault="00F13578">
            <w:pPr>
              <w:pStyle w:val="TAC"/>
              <w:jc w:val="left"/>
              <w:rPr>
                <w:ins w:id="105" w:author="Wong, Curt (Nokia - US/Irving)" w:date="2017-05-07T07:34:00Z"/>
                <w:lang w:eastAsia="zh-CN"/>
                <w:rPrChange w:id="106" w:author="Nokia-SS1" w:date="2017-05-19T01:54:00Z">
                  <w:rPr>
                    <w:ins w:id="107" w:author="Wong, Curt (Nokia - US/Irving)" w:date="2017-05-07T07:34:00Z"/>
                    <w:rFonts w:eastAsia="宋体"/>
                    <w:lang w:eastAsia="zh-CN"/>
                  </w:rPr>
                </w:rPrChange>
              </w:rPr>
              <w:pPrChange w:id="108" w:author="Nokia-SS1" w:date="2017-05-19T01:54:00Z">
                <w:pPr>
                  <w:pStyle w:val="TAC"/>
                </w:pPr>
              </w:pPrChange>
            </w:pPr>
            <w:ins w:id="109" w:author="Nokia-SS1" w:date="2017-05-19T00:15:00Z">
              <w:r>
                <w:rPr>
                  <w:lang w:eastAsia="zh-CN"/>
                </w:rPr>
                <w:t>Notify</w:t>
              </w:r>
            </w:ins>
          </w:p>
        </w:tc>
        <w:tc>
          <w:tcPr>
            <w:tcW w:w="1559" w:type="dxa"/>
          </w:tcPr>
          <w:p w14:paraId="70649125" w14:textId="672C9CE0" w:rsidR="00F13578" w:rsidRDefault="00F13578" w:rsidP="00601B15">
            <w:pPr>
              <w:pStyle w:val="TAC"/>
              <w:rPr>
                <w:ins w:id="110" w:author="Wong, Curt (Nokia - US/Irving)" w:date="2017-05-07T07:34:00Z"/>
                <w:rFonts w:eastAsia="宋体"/>
                <w:lang w:eastAsia="zh-CN"/>
              </w:rPr>
            </w:pPr>
            <w:ins w:id="111" w:author="Wong, Curt (Nokia - US/Irving)" w:date="2017-05-07T07:34:00Z">
              <w:r>
                <w:rPr>
                  <w:rFonts w:eastAsia="宋体"/>
                  <w:lang w:eastAsia="zh-CN"/>
                </w:rPr>
                <w:t>AF</w:t>
              </w:r>
            </w:ins>
            <w:ins w:id="112" w:author="Wong, Curt (Nokia - US/Irving)" w:date="2017-05-08T22:49:00Z">
              <w:r>
                <w:rPr>
                  <w:rFonts w:eastAsia="宋体"/>
                  <w:lang w:eastAsia="zh-CN"/>
                </w:rPr>
                <w:t>, NEF</w:t>
              </w:r>
            </w:ins>
          </w:p>
        </w:tc>
        <w:tc>
          <w:tcPr>
            <w:tcW w:w="1417" w:type="dxa"/>
          </w:tcPr>
          <w:p w14:paraId="4AA8DCCD" w14:textId="63101F22" w:rsidR="00F13578" w:rsidRDefault="00F13578" w:rsidP="00601B15">
            <w:pPr>
              <w:pStyle w:val="TAC"/>
              <w:rPr>
                <w:rFonts w:eastAsia="宋体"/>
                <w:lang w:eastAsia="zh-CN"/>
              </w:rPr>
            </w:pPr>
            <w:ins w:id="113" w:author="Nokia-SS1" w:date="2017-05-18T16:06:00Z">
              <w:r>
                <w:rPr>
                  <w:lang w:eastAsia="zh-CN"/>
                </w:rPr>
                <w:t>Subscribe-Notify</w:t>
              </w:r>
            </w:ins>
          </w:p>
        </w:tc>
        <w:tc>
          <w:tcPr>
            <w:tcW w:w="1560" w:type="dxa"/>
            <w:vMerge/>
          </w:tcPr>
          <w:p w14:paraId="5D21284F" w14:textId="5A5A0619" w:rsidR="00F13578" w:rsidRDefault="00F13578" w:rsidP="00601B15">
            <w:pPr>
              <w:pStyle w:val="TAC"/>
              <w:rPr>
                <w:ins w:id="114" w:author="Wong, Curt (Nokia - US/Irving)" w:date="2017-05-07T07:34:00Z"/>
                <w:rFonts w:eastAsia="宋体"/>
                <w:lang w:eastAsia="zh-CN"/>
              </w:rPr>
            </w:pPr>
          </w:p>
        </w:tc>
      </w:tr>
    </w:tbl>
    <w:p w14:paraId="1B5336B8" w14:textId="77777777" w:rsidR="002F152E" w:rsidRPr="00666660" w:rsidRDefault="002F152E">
      <w:pPr>
        <w:pStyle w:val="EditorsNote"/>
        <w:ind w:left="0" w:firstLine="0"/>
        <w:rPr>
          <w:ins w:id="115" w:author="Wong, Curt (Nokia - US/Irving)" w:date="2017-05-07T06:44:00Z"/>
          <w:rFonts w:eastAsiaTheme="minorEastAsia"/>
          <w:lang w:eastAsia="zh-CN"/>
          <w:rPrChange w:id="116" w:author="Nokia-SS1" w:date="2017-05-19T01:51:00Z">
            <w:rPr>
              <w:ins w:id="117" w:author="Wong, Curt (Nokia - US/Irving)" w:date="2017-05-07T06:44:00Z"/>
              <w:lang w:eastAsia="zh-CN"/>
            </w:rPr>
          </w:rPrChange>
        </w:rPr>
        <w:pPrChange w:id="118" w:author="Nokia-SS1" w:date="2017-05-19T01:51:00Z">
          <w:pPr>
            <w:pStyle w:val="EditorsNote"/>
          </w:pPr>
        </w:pPrChange>
      </w:pPr>
    </w:p>
    <w:p w14:paraId="4F175B96" w14:textId="002C4C25" w:rsidR="00092FD2" w:rsidRDefault="008D1733" w:rsidP="00A15208">
      <w:pPr>
        <w:pStyle w:val="EditorsNote"/>
        <w:rPr>
          <w:rFonts w:eastAsia="宋体"/>
          <w:lang w:eastAsia="zh-CN"/>
        </w:rPr>
      </w:pPr>
      <w:ins w:id="119" w:author="Wong, Curt (Nokia - US/Irving)" w:date="2017-05-08T22:47:00Z">
        <w:r w:rsidRPr="00A15208">
          <w:rPr>
            <w:rFonts w:eastAsia="宋体"/>
            <w:lang w:eastAsia="zh-CN"/>
            <w:rPrChange w:id="120" w:author="Nokia-SS1" w:date="2017-05-19T01:55:00Z">
              <w:rPr>
                <w:lang w:eastAsia="zh-CN"/>
              </w:rPr>
            </w:rPrChange>
          </w:rPr>
          <w:t>Editor's note:</w:t>
        </w:r>
        <w:r w:rsidRPr="00A15208">
          <w:rPr>
            <w:rFonts w:eastAsia="宋体"/>
            <w:lang w:eastAsia="zh-CN"/>
            <w:rPrChange w:id="121" w:author="Nokia-SS1" w:date="2017-05-19T01:55:00Z">
              <w:rPr>
                <w:lang w:eastAsia="zh-CN"/>
              </w:rPr>
            </w:rPrChange>
          </w:rPr>
          <w:tab/>
        </w:r>
        <w:r w:rsidRPr="00A15208">
          <w:rPr>
            <w:rFonts w:eastAsia="宋体"/>
            <w:lang w:eastAsia="zh-CN"/>
          </w:rPr>
          <w:t xml:space="preserve">The </w:t>
        </w:r>
        <w:r w:rsidRPr="00A15208">
          <w:rPr>
            <w:rFonts w:eastAsia="宋体" w:hint="eastAsia"/>
            <w:lang w:eastAsia="zh-CN"/>
          </w:rPr>
          <w:t xml:space="preserve">identified NF </w:t>
        </w:r>
        <w:r w:rsidRPr="00A15208">
          <w:rPr>
            <w:rFonts w:eastAsia="宋体"/>
            <w:lang w:eastAsia="zh-CN"/>
          </w:rPr>
          <w:t>service</w:t>
        </w:r>
        <w:r w:rsidRPr="00A15208">
          <w:rPr>
            <w:rFonts w:eastAsia="宋体" w:hint="eastAsia"/>
            <w:lang w:eastAsia="zh-CN"/>
          </w:rPr>
          <w:t xml:space="preserve">(s) in </w:t>
        </w:r>
        <w:r w:rsidRPr="00A15208">
          <w:rPr>
            <w:rFonts w:eastAsia="宋体"/>
            <w:lang w:eastAsia="zh-CN"/>
          </w:rPr>
          <w:t>this</w:t>
        </w:r>
        <w:r w:rsidRPr="00A15208">
          <w:rPr>
            <w:rFonts w:eastAsia="宋体" w:hint="eastAsia"/>
            <w:lang w:eastAsia="zh-CN"/>
          </w:rPr>
          <w:t xml:space="preserve"> clause are to be </w:t>
        </w:r>
        <w:r w:rsidRPr="00A15208">
          <w:rPr>
            <w:rFonts w:eastAsia="宋体"/>
            <w:lang w:eastAsia="zh-CN"/>
          </w:rPr>
          <w:t>evaluated</w:t>
        </w:r>
        <w:r w:rsidRPr="00A15208">
          <w:rPr>
            <w:rFonts w:eastAsia="宋体" w:hint="eastAsia"/>
            <w:lang w:eastAsia="zh-CN"/>
          </w:rPr>
          <w:t>.</w:t>
        </w:r>
      </w:ins>
    </w:p>
    <w:p w14:paraId="3E71EA0E" w14:textId="53050EBE" w:rsidR="00D30C9C" w:rsidRPr="00622638" w:rsidDel="00092FD2" w:rsidRDefault="00D30C9C" w:rsidP="00622638">
      <w:pPr>
        <w:pStyle w:val="EditorsNote"/>
        <w:rPr>
          <w:ins w:id="122" w:author="Wong, Curt (Nokia - US/Irving)" w:date="2017-05-08T22:47:00Z"/>
          <w:del w:id="123" w:author="Nokia-SS1" w:date="2017-05-19T00:33:00Z"/>
          <w:rFonts w:eastAsia="宋体"/>
          <w:lang w:eastAsia="zh-CN"/>
          <w:rPrChange w:id="124" w:author="Nokia-SS1" w:date="2017-05-19T08:35:00Z">
            <w:rPr>
              <w:ins w:id="125" w:author="Wong, Curt (Nokia - US/Irving)" w:date="2017-05-08T22:47:00Z"/>
              <w:del w:id="126" w:author="Nokia-SS1" w:date="2017-05-19T00:33:00Z"/>
              <w:lang w:eastAsia="zh-CN"/>
            </w:rPr>
          </w:rPrChange>
        </w:rPr>
      </w:pPr>
      <w:ins w:id="127" w:author="Nokia-SS1" w:date="2017-05-19T08:33:00Z">
        <w:r w:rsidRPr="00622638">
          <w:rPr>
            <w:rFonts w:eastAsia="宋体"/>
            <w:highlight w:val="yellow"/>
            <w:lang w:eastAsia="zh-CN"/>
            <w:rPrChange w:id="128" w:author="Nokia-SS1" w:date="2017-05-19T08:35:00Z">
              <w:rPr>
                <w:highlight w:val="yellow"/>
              </w:rPr>
            </w:rPrChange>
          </w:rPr>
          <w:t xml:space="preserve">Editor's note:   Whether common or separate services should be defined for </w:t>
        </w:r>
      </w:ins>
      <w:ins w:id="129" w:author="Nokia-SS1" w:date="2017-05-19T08:43:00Z">
        <w:r w:rsidR="00461BC6" w:rsidRPr="00461BC6">
          <w:rPr>
            <w:rFonts w:eastAsia="宋体"/>
            <w:highlight w:val="yellow"/>
            <w:lang w:eastAsia="zh-CN"/>
            <w:rPrChange w:id="130" w:author="Nokia-SS1" w:date="2017-05-19T08:43:00Z">
              <w:rPr>
                <w:rFonts w:eastAsia="宋体"/>
                <w:lang w:eastAsia="zh-CN"/>
              </w:rPr>
            </w:rPrChange>
          </w:rPr>
          <w:t>UE and mobility</w:t>
        </w:r>
      </w:ins>
      <w:ins w:id="131" w:author="Nokia-SS1" w:date="2017-05-19T08:33:00Z">
        <w:r w:rsidRPr="00622638">
          <w:rPr>
            <w:rFonts w:eastAsia="宋体"/>
            <w:highlight w:val="yellow"/>
            <w:lang w:eastAsia="zh-CN"/>
            <w:rPrChange w:id="132" w:author="Nokia-SS1" w:date="2017-05-19T08:35:00Z">
              <w:rPr>
                <w:highlight w:val="yellow"/>
              </w:rPr>
            </w:rPrChange>
          </w:rPr>
          <w:t xml:space="preserve"> management</w:t>
        </w:r>
      </w:ins>
      <w:ins w:id="133" w:author="Nokia-SS1" w:date="2017-05-19T08:42:00Z">
        <w:r w:rsidR="007D3ECA">
          <w:rPr>
            <w:rFonts w:eastAsia="宋体"/>
            <w:highlight w:val="yellow"/>
            <w:lang w:eastAsia="zh-CN"/>
          </w:rPr>
          <w:t xml:space="preserve"> policies</w:t>
        </w:r>
      </w:ins>
      <w:ins w:id="134" w:author="Nokia-SS1" w:date="2017-05-19T08:43:00Z">
        <w:r w:rsidR="00461BC6">
          <w:rPr>
            <w:rFonts w:eastAsia="宋体"/>
            <w:highlight w:val="yellow"/>
            <w:lang w:eastAsia="zh-CN"/>
          </w:rPr>
          <w:t xml:space="preserve"> </w:t>
        </w:r>
      </w:ins>
      <w:ins w:id="135" w:author="Nokia-SS1" w:date="2017-05-19T08:33:00Z">
        <w:r w:rsidRPr="00622638">
          <w:rPr>
            <w:rFonts w:eastAsia="宋体"/>
            <w:highlight w:val="yellow"/>
            <w:lang w:eastAsia="zh-CN"/>
            <w:rPrChange w:id="136" w:author="Nokia-SS1" w:date="2017-05-19T08:35:00Z">
              <w:rPr>
                <w:highlight w:val="yellow"/>
              </w:rPr>
            </w:rPrChange>
          </w:rPr>
          <w:t>and Session policy management is FFS.</w:t>
        </w:r>
      </w:ins>
    </w:p>
    <w:p w14:paraId="4A323A0D" w14:textId="77777777" w:rsidR="002F152E" w:rsidRPr="00666660" w:rsidRDefault="002F152E">
      <w:pPr>
        <w:pStyle w:val="Heading4"/>
        <w:ind w:left="0" w:firstLine="0"/>
        <w:rPr>
          <w:rFonts w:eastAsia="MS Mincho"/>
          <w:rPrChange w:id="137" w:author="Nokia-SS1" w:date="2017-05-19T01:51:00Z">
            <w:rPr/>
          </w:rPrChange>
        </w:rPr>
        <w:pPrChange w:id="138" w:author="Nokia-SS1" w:date="2017-05-19T01:51:00Z">
          <w:pPr>
            <w:pStyle w:val="Heading4"/>
          </w:pPr>
        </w:pPrChange>
      </w:pPr>
    </w:p>
    <w:p w14:paraId="6D947141" w14:textId="2B08F63D" w:rsidR="004D6C6F" w:rsidRDefault="00E102F0" w:rsidP="00F13578">
      <w:r w:rsidRPr="00FF1309">
        <w:t>5.2.5.1</w:t>
      </w:r>
      <w:r w:rsidRPr="00FF1309">
        <w:tab/>
      </w:r>
      <w:del w:id="139" w:author="Nokia-SS1" w:date="2017-05-19T00:20:00Z">
        <w:r w:rsidDel="00281CEB">
          <w:delText>Npcf_PolicyDecision</w:delText>
        </w:r>
        <w:r w:rsidRPr="00CC1ADC" w:rsidDel="00281CEB">
          <w:delText xml:space="preserve"> service</w:delText>
        </w:r>
      </w:del>
      <w:bookmarkEnd w:id="9"/>
      <w:ins w:id="140" w:author="Nokia-SS1" w:date="2017-05-19T00:20:00Z">
        <w:r w:rsidR="00281CEB" w:rsidRPr="00281CEB">
          <w:t xml:space="preserve"> </w:t>
        </w:r>
        <w:proofErr w:type="spellStart"/>
        <w:r w:rsidR="00281CEB">
          <w:t>Npcf_</w:t>
        </w:r>
      </w:ins>
      <w:ins w:id="141" w:author="Nokia-SS1" w:date="2017-05-19T08:37:00Z">
        <w:r w:rsidR="00622638">
          <w:t>PolicyControl</w:t>
        </w:r>
      </w:ins>
      <w:proofErr w:type="spellEnd"/>
      <w:ins w:id="142" w:author="Nokia-SS1" w:date="2017-05-19T00:20:00Z">
        <w:r w:rsidR="00281CEB">
          <w:t xml:space="preserve"> Service</w:t>
        </w:r>
      </w:ins>
    </w:p>
    <w:p w14:paraId="3FDF91F6" w14:textId="2C67DCB9" w:rsidR="00281CEB" w:rsidRDefault="00281CEB" w:rsidP="00281CEB">
      <w:pPr>
        <w:rPr>
          <w:ins w:id="143" w:author="Nokia-SS1" w:date="2017-05-19T00:29:00Z"/>
        </w:rPr>
      </w:pPr>
      <w:ins w:id="144" w:author="Nokia-SS1" w:date="2017-05-19T00:22:00Z">
        <w:r w:rsidRPr="00205936">
          <w:rPr>
            <w:b/>
          </w:rPr>
          <w:t>Service description:</w:t>
        </w:r>
        <w:r w:rsidRPr="00FF1309">
          <w:t xml:space="preserve"> </w:t>
        </w:r>
        <w:r>
          <w:t xml:space="preserve">This service </w:t>
        </w:r>
      </w:ins>
      <w:ins w:id="145" w:author="Nokia-SS1" w:date="2017-05-19T00:24:00Z">
        <w:r w:rsidR="00092FD2">
          <w:t>provides</w:t>
        </w:r>
      </w:ins>
      <w:ins w:id="146" w:author="Nokia-SS1" w:date="2017-05-19T00:27:00Z">
        <w:r w:rsidR="00092FD2">
          <w:t xml:space="preserve"> access control, network selection and mobility management related policies to the AMF, </w:t>
        </w:r>
        <w:r w:rsidR="00092FD2" w:rsidRPr="004D6C6F">
          <w:rPr>
            <w:rPrChange w:id="147" w:author="Nokia-SS1" w:date="2017-05-19T01:52:00Z">
              <w:rPr>
                <w:color w:val="C00000"/>
                <w:lang w:eastAsia="en-US"/>
              </w:rPr>
            </w:rPrChange>
          </w:rPr>
          <w:t>UE Route Selection Policy to the UE via the AMF,</w:t>
        </w:r>
        <w:r w:rsidR="00092FD2">
          <w:t xml:space="preserve"> and session related policies to the SMF</w:t>
        </w:r>
      </w:ins>
      <w:ins w:id="148" w:author="Nokia-SS1" w:date="2017-05-19T00:28:00Z">
        <w:r w:rsidR="00092FD2">
          <w:t>, whi</w:t>
        </w:r>
      </w:ins>
      <w:ins w:id="149" w:author="Nokia-SS1" w:date="2017-05-19T00:29:00Z">
        <w:r w:rsidR="00092FD2">
          <w:t>ch includes the following functionalities:</w:t>
        </w:r>
      </w:ins>
    </w:p>
    <w:p w14:paraId="278B6772" w14:textId="612C27F9" w:rsidR="00092FD2" w:rsidRDefault="00092FD2" w:rsidP="00092FD2">
      <w:pPr>
        <w:pStyle w:val="ListParagraph"/>
        <w:numPr>
          <w:ilvl w:val="0"/>
          <w:numId w:val="56"/>
        </w:numPr>
        <w:rPr>
          <w:ins w:id="150" w:author="Nokia-SS1" w:date="2017-05-19T00:32:00Z"/>
        </w:rPr>
      </w:pPr>
      <w:ins w:id="151" w:author="Nokia-SS1" w:date="2017-05-19T00:29:00Z">
        <w:r>
          <w:t>Create polic</w:t>
        </w:r>
      </w:ins>
      <w:ins w:id="152" w:author="Nokia-SS1" w:date="2017-05-19T00:32:00Z">
        <w:r>
          <w:t>i</w:t>
        </w:r>
      </w:ins>
      <w:ins w:id="153" w:author="Nokia-SS1" w:date="2017-05-19T00:29:00Z">
        <w:r>
          <w:t xml:space="preserve">es </w:t>
        </w:r>
      </w:ins>
      <w:ins w:id="154" w:author="Nokia-SS1" w:date="2017-05-19T00:31:00Z">
        <w:r>
          <w:t>based on the request from AMF during UE registration</w:t>
        </w:r>
      </w:ins>
      <w:ins w:id="155" w:author="Nokia-SS1" w:date="2017-05-19T00:32:00Z">
        <w:r>
          <w:t>;</w:t>
        </w:r>
      </w:ins>
      <w:ins w:id="156" w:author="Nokia-SS1" w:date="2017-05-19T00:31:00Z">
        <w:r>
          <w:t xml:space="preserve"> </w:t>
        </w:r>
      </w:ins>
    </w:p>
    <w:p w14:paraId="1160EEFF" w14:textId="6D3448DC" w:rsidR="00092FD2" w:rsidRDefault="00092FD2" w:rsidP="00092FD2">
      <w:pPr>
        <w:pStyle w:val="ListParagraph"/>
        <w:numPr>
          <w:ilvl w:val="0"/>
          <w:numId w:val="56"/>
        </w:numPr>
        <w:rPr>
          <w:ins w:id="157" w:author="Nokia-SS1" w:date="2017-05-19T00:32:00Z"/>
        </w:rPr>
      </w:pPr>
      <w:ins w:id="158" w:author="Nokia-SS1" w:date="2017-05-19T00:32:00Z">
        <w:r>
          <w:lastRenderedPageBreak/>
          <w:t>Create policies based on the request from SMF during PDU</w:t>
        </w:r>
      </w:ins>
      <w:ins w:id="159" w:author="Nokia-SS1" w:date="2017-05-19T01:01:00Z">
        <w:r w:rsidR="00AE7B38">
          <w:t>-CAN</w:t>
        </w:r>
      </w:ins>
      <w:ins w:id="160" w:author="Nokia-SS1" w:date="2017-05-19T00:32:00Z">
        <w:r>
          <w:t xml:space="preserve"> session establishment;</w:t>
        </w:r>
      </w:ins>
    </w:p>
    <w:p w14:paraId="26BC0397" w14:textId="20F0B30D" w:rsidR="00092FD2" w:rsidRDefault="00092FD2" w:rsidP="00092FD2">
      <w:pPr>
        <w:pStyle w:val="ListParagraph"/>
        <w:numPr>
          <w:ilvl w:val="0"/>
          <w:numId w:val="56"/>
        </w:numPr>
        <w:rPr>
          <w:ins w:id="161" w:author="Nokia-SS1" w:date="2017-05-19T01:00:00Z"/>
        </w:rPr>
      </w:pPr>
      <w:ins w:id="162" w:author="Nokia-SS1" w:date="2017-05-19T00:35:00Z">
        <w:r>
          <w:t>Notify AMF/SMF of the updated policies which are subscribed</w:t>
        </w:r>
      </w:ins>
    </w:p>
    <w:p w14:paraId="4D11B24B" w14:textId="40B45378" w:rsidR="00AE7B38" w:rsidRDefault="00AE7B38" w:rsidP="00092FD2">
      <w:pPr>
        <w:pStyle w:val="ListParagraph"/>
        <w:numPr>
          <w:ilvl w:val="0"/>
          <w:numId w:val="56"/>
        </w:numPr>
        <w:rPr>
          <w:ins w:id="163" w:author="Nokia-SS1" w:date="2017-05-19T01:56:00Z"/>
        </w:rPr>
      </w:pPr>
      <w:ins w:id="164" w:author="Nokia-SS1" w:date="2017-05-19T01:00:00Z">
        <w:r>
          <w:t>Delete policies</w:t>
        </w:r>
      </w:ins>
      <w:ins w:id="165" w:author="Nokia-SS1" w:date="2017-05-19T01:01:00Z">
        <w:r>
          <w:t xml:space="preserve"> for an UE or a PDU-CAN session</w:t>
        </w:r>
      </w:ins>
    </w:p>
    <w:p w14:paraId="79F8C3BC" w14:textId="7E138B0D" w:rsidR="00092FD2" w:rsidRDefault="00092FD2" w:rsidP="00092FD2">
      <w:pPr>
        <w:pStyle w:val="Heading5"/>
        <w:rPr>
          <w:ins w:id="166" w:author="Nokia-SS1" w:date="2017-05-19T00:37:00Z"/>
          <w:lang w:eastAsia="zh-CN"/>
        </w:rPr>
      </w:pPr>
      <w:bookmarkStart w:id="167" w:name="_Toc480389827"/>
      <w:ins w:id="168" w:author="Nokia-SS1" w:date="2017-05-19T00:37:00Z">
        <w:r>
          <w:rPr>
            <w:lang w:eastAsia="zh-CN"/>
          </w:rPr>
          <w:t>5.2.5.1.1</w:t>
        </w:r>
        <w:r>
          <w:rPr>
            <w:lang w:eastAsia="zh-CN"/>
          </w:rPr>
          <w:tab/>
        </w:r>
      </w:ins>
      <w:bookmarkEnd w:id="167"/>
      <w:proofErr w:type="spellStart"/>
      <w:ins w:id="169" w:author="Nokia-SS1" w:date="2017-05-19T00:38:00Z">
        <w:r w:rsidR="002C55A1">
          <w:t>Npcf_</w:t>
        </w:r>
      </w:ins>
      <w:ins w:id="170" w:author="Nokia-SS1" w:date="2017-05-19T08:37:00Z">
        <w:r w:rsidR="00622638">
          <w:t>PolicyControl</w:t>
        </w:r>
      </w:ins>
      <w:ins w:id="171" w:author="Nokia-SS1" w:date="2017-05-19T00:39:00Z">
        <w:r w:rsidR="002C55A1">
          <w:t>_Create</w:t>
        </w:r>
      </w:ins>
      <w:proofErr w:type="spellEnd"/>
      <w:ins w:id="172" w:author="Nokia-SS1" w:date="2017-05-19T00:38:00Z">
        <w:r w:rsidR="002C55A1">
          <w:t xml:space="preserve"> Service Operation</w:t>
        </w:r>
      </w:ins>
    </w:p>
    <w:p w14:paraId="16033B47" w14:textId="77777777" w:rsidR="002C55A1" w:rsidRDefault="002C55A1" w:rsidP="002C55A1">
      <w:pPr>
        <w:pStyle w:val="Heading5"/>
        <w:rPr>
          <w:ins w:id="173" w:author="Nokia-SS1" w:date="2017-05-19T00:39:00Z"/>
          <w:lang w:eastAsia="zh-CN"/>
        </w:rPr>
      </w:pPr>
      <w:ins w:id="174" w:author="Nokia-SS1" w:date="2017-05-19T00:39:00Z">
        <w:r>
          <w:rPr>
            <w:lang w:eastAsia="zh-CN"/>
          </w:rPr>
          <w:t xml:space="preserve">5.2.5.1.1.1 </w:t>
        </w:r>
        <w:r>
          <w:rPr>
            <w:rFonts w:hint="eastAsia"/>
            <w:lang w:eastAsia="zh-CN"/>
          </w:rPr>
          <w:t>Description</w:t>
        </w:r>
      </w:ins>
    </w:p>
    <w:p w14:paraId="1505C91C" w14:textId="7337AECF" w:rsidR="002C55A1" w:rsidRDefault="002C55A1" w:rsidP="002C55A1">
      <w:pPr>
        <w:rPr>
          <w:ins w:id="175" w:author="Nokia-SS1" w:date="2017-05-19T00:39:00Z"/>
          <w:b/>
          <w:lang w:eastAsia="zh-CN"/>
        </w:rPr>
      </w:pPr>
      <w:ins w:id="176" w:author="Nokia-SS1" w:date="2017-05-19T00:39:00Z">
        <w:r w:rsidRPr="00783ED1">
          <w:rPr>
            <w:b/>
          </w:rPr>
          <w:t>Service o</w:t>
        </w:r>
        <w:r w:rsidRPr="0093746D">
          <w:rPr>
            <w:b/>
          </w:rPr>
          <w:t>peration name:</w:t>
        </w:r>
        <w:r>
          <w:t xml:space="preserve"> </w:t>
        </w:r>
      </w:ins>
      <w:proofErr w:type="spellStart"/>
      <w:ins w:id="177" w:author="Nokia-SS1" w:date="2017-05-19T00:40:00Z">
        <w:r>
          <w:t>Npcf_</w:t>
        </w:r>
      </w:ins>
      <w:ins w:id="178" w:author="Nokia-SS1" w:date="2017-05-19T08:37:00Z">
        <w:r w:rsidR="00622638">
          <w:t>PolicyControl</w:t>
        </w:r>
      </w:ins>
      <w:ins w:id="179" w:author="Nokia-SS1" w:date="2017-05-19T00:40:00Z">
        <w:r>
          <w:t>_Create</w:t>
        </w:r>
      </w:ins>
      <w:proofErr w:type="spellEnd"/>
    </w:p>
    <w:p w14:paraId="1A00F5DA" w14:textId="77777777" w:rsidR="002C55A1" w:rsidRDefault="002C55A1" w:rsidP="002C55A1">
      <w:pPr>
        <w:rPr>
          <w:ins w:id="180" w:author="Nokia-SS1" w:date="2017-05-19T00:39:00Z"/>
          <w:b/>
          <w:lang w:eastAsia="zh-CN"/>
        </w:rPr>
      </w:pPr>
      <w:ins w:id="181" w:author="Nokia-SS1" w:date="2017-05-19T00:39:00Z">
        <w:r w:rsidRPr="00783ED1">
          <w:rPr>
            <w:b/>
          </w:rPr>
          <w:t>Description:</w:t>
        </w:r>
        <w:r w:rsidRPr="0064190C">
          <w:t xml:space="preserve"> Provide</w:t>
        </w:r>
        <w:r>
          <w:rPr>
            <w:rFonts w:hint="eastAsia"/>
            <w:lang w:eastAsia="zh-CN"/>
          </w:rPr>
          <w:t>s</w:t>
        </w:r>
        <w:r w:rsidRPr="0064190C">
          <w:t xml:space="preserve"> the </w:t>
        </w:r>
        <w:r w:rsidRPr="0064190C">
          <w:rPr>
            <w:rFonts w:hint="eastAsia"/>
          </w:rPr>
          <w:t xml:space="preserve">requested </w:t>
        </w:r>
        <w:r>
          <w:rPr>
            <w:rFonts w:hint="eastAsia"/>
            <w:lang w:eastAsia="zh-CN"/>
          </w:rPr>
          <w:t>policy</w:t>
        </w:r>
        <w:r w:rsidRPr="0064190C">
          <w:rPr>
            <w:rFonts w:hint="eastAsia"/>
          </w:rPr>
          <w:t xml:space="preserve"> to the</w:t>
        </w:r>
        <w:r w:rsidRPr="0064190C">
          <w:rPr>
            <w:rFonts w:hint="eastAsia"/>
            <w:lang w:eastAsia="zh-CN"/>
          </w:rPr>
          <w:t xml:space="preserve"> </w:t>
        </w:r>
        <w:r>
          <w:rPr>
            <w:lang w:eastAsia="zh-CN"/>
          </w:rPr>
          <w:t>NF Consumer</w:t>
        </w:r>
        <w:r w:rsidRPr="0064190C">
          <w:rPr>
            <w:rFonts w:hint="eastAsia"/>
            <w:lang w:eastAsia="zh-CN"/>
          </w:rPr>
          <w:t>.</w:t>
        </w:r>
      </w:ins>
    </w:p>
    <w:p w14:paraId="31E470A5" w14:textId="77777777" w:rsidR="002C55A1" w:rsidRDefault="002C55A1" w:rsidP="002C55A1">
      <w:pPr>
        <w:rPr>
          <w:ins w:id="182" w:author="Nokia-SS1" w:date="2017-05-19T00:39:00Z"/>
          <w:b/>
          <w:lang w:eastAsia="zh-CN"/>
        </w:rPr>
      </w:pPr>
      <w:ins w:id="183" w:author="Nokia-SS1" w:date="2017-05-19T00:39:00Z">
        <w:r w:rsidRPr="00783ED1">
          <w:rPr>
            <w:b/>
          </w:rPr>
          <w:t>Known NF Consumers:</w:t>
        </w:r>
        <w:r>
          <w:rPr>
            <w:b/>
          </w:rPr>
          <w:t xml:space="preserve"> </w:t>
        </w:r>
        <w:r w:rsidRPr="0064190C">
          <w:t>AMF</w:t>
        </w:r>
        <w:r w:rsidRPr="0064190C">
          <w:rPr>
            <w:rFonts w:hint="eastAsia"/>
            <w:lang w:eastAsia="zh-CN"/>
          </w:rPr>
          <w:t>/SMF.</w:t>
        </w:r>
      </w:ins>
    </w:p>
    <w:p w14:paraId="07132B50" w14:textId="77777777" w:rsidR="002C55A1" w:rsidRPr="00783ED1" w:rsidRDefault="002C55A1" w:rsidP="002C55A1">
      <w:pPr>
        <w:rPr>
          <w:ins w:id="184" w:author="Nokia-SS1" w:date="2017-05-19T00:39:00Z"/>
        </w:rPr>
      </w:pPr>
      <w:ins w:id="185" w:author="Nokia-SS1" w:date="2017-05-19T00:39:00Z">
        <w:r w:rsidRPr="00783ED1">
          <w:rPr>
            <w:b/>
          </w:rPr>
          <w:t>Inputs, Required:</w:t>
        </w:r>
        <w:r w:rsidRPr="00783ED1">
          <w:t xml:space="preserve"> </w:t>
        </w:r>
        <w:r w:rsidRPr="00FF1309">
          <w:rPr>
            <w:lang w:eastAsia="zh-CN"/>
          </w:rPr>
          <w:t>UE Permanent ID</w:t>
        </w:r>
        <w:r>
          <w:rPr>
            <w:rFonts w:hint="eastAsia"/>
            <w:lang w:eastAsia="zh-CN"/>
          </w:rPr>
          <w:t>, Requested Policy Container</w:t>
        </w:r>
        <w:r>
          <w:t>.</w:t>
        </w:r>
      </w:ins>
    </w:p>
    <w:p w14:paraId="0571595C" w14:textId="77777777" w:rsidR="002C55A1" w:rsidRPr="00F26660" w:rsidRDefault="002C55A1" w:rsidP="002C55A1">
      <w:pPr>
        <w:rPr>
          <w:ins w:id="186" w:author="Nokia-SS1" w:date="2017-05-19T00:39:00Z"/>
        </w:rPr>
      </w:pPr>
      <w:ins w:id="187" w:author="Nokia-SS1" w:date="2017-05-19T00:39:00Z">
        <w:r w:rsidRPr="00783ED1">
          <w:rPr>
            <w:b/>
          </w:rPr>
          <w:t>Inputs, Optional:</w:t>
        </w:r>
        <w:r w:rsidRPr="00783ED1">
          <w:t xml:space="preserve"> </w:t>
        </w:r>
        <w:r>
          <w:rPr>
            <w:rFonts w:hint="eastAsia"/>
            <w:lang w:eastAsia="zh-CN"/>
          </w:rPr>
          <w:t>None</w:t>
        </w:r>
        <w:r w:rsidRPr="00F26660">
          <w:t>.</w:t>
        </w:r>
        <w:r w:rsidRPr="00F26660">
          <w:rPr>
            <w:rFonts w:hint="eastAsia"/>
          </w:rPr>
          <w:t xml:space="preserve"> </w:t>
        </w:r>
      </w:ins>
    </w:p>
    <w:p w14:paraId="687DC1DC" w14:textId="2A3AA696" w:rsidR="002C55A1" w:rsidRPr="00783ED1" w:rsidRDefault="002C55A1" w:rsidP="002C55A1">
      <w:pPr>
        <w:rPr>
          <w:ins w:id="188" w:author="Nokia-SS1" w:date="2017-05-19T00:39:00Z"/>
          <w:lang w:eastAsia="zh-CN"/>
        </w:rPr>
      </w:pPr>
      <w:ins w:id="189" w:author="Nokia-SS1" w:date="2017-05-19T00:39:00Z">
        <w:r w:rsidRPr="00783ED1">
          <w:rPr>
            <w:b/>
          </w:rPr>
          <w:t>Outputs, Required:</w:t>
        </w:r>
        <w:r>
          <w:rPr>
            <w:b/>
          </w:rPr>
          <w:t xml:space="preserve"> </w:t>
        </w:r>
        <w:r w:rsidRPr="00FF1309">
          <w:rPr>
            <w:lang w:eastAsia="zh-CN"/>
          </w:rPr>
          <w:t xml:space="preserve">The </w:t>
        </w:r>
        <w:r w:rsidRPr="00FF1309">
          <w:rPr>
            <w:rFonts w:hint="eastAsia"/>
            <w:lang w:eastAsia="zh-CN"/>
          </w:rPr>
          <w:t>requ</w:t>
        </w:r>
        <w:r>
          <w:rPr>
            <w:rFonts w:hint="eastAsia"/>
            <w:lang w:eastAsia="zh-CN"/>
          </w:rPr>
          <w:t xml:space="preserve">ested policy rule of the </w:t>
        </w:r>
      </w:ins>
      <w:ins w:id="190" w:author="Nokia-SS1" w:date="2017-05-19T00:46:00Z">
        <w:r>
          <w:rPr>
            <w:lang w:eastAsia="zh-CN"/>
          </w:rPr>
          <w:t xml:space="preserve">UE or </w:t>
        </w:r>
      </w:ins>
      <w:ins w:id="191" w:author="Nokia-SS1" w:date="2017-05-19T00:39:00Z">
        <w:r>
          <w:rPr>
            <w:rFonts w:hint="eastAsia"/>
            <w:lang w:eastAsia="zh-CN"/>
          </w:rPr>
          <w:t>PDU</w:t>
        </w:r>
      </w:ins>
      <w:ins w:id="192" w:author="Nokia-SS1" w:date="2017-05-19T00:49:00Z">
        <w:r w:rsidR="00B84FA3">
          <w:rPr>
            <w:lang w:eastAsia="zh-CN"/>
          </w:rPr>
          <w:t>-CAN</w:t>
        </w:r>
      </w:ins>
      <w:ins w:id="193" w:author="Nokia-SS1" w:date="2017-05-19T00:39:00Z">
        <w:r>
          <w:rPr>
            <w:rFonts w:hint="eastAsia"/>
            <w:lang w:eastAsia="zh-CN"/>
          </w:rPr>
          <w:t xml:space="preserve"> session</w:t>
        </w:r>
        <w:r w:rsidRPr="00783ED1">
          <w:rPr>
            <w:i/>
          </w:rPr>
          <w:t>.</w:t>
        </w:r>
      </w:ins>
    </w:p>
    <w:p w14:paraId="03D38EF5" w14:textId="7A464C7E" w:rsidR="00281CEB" w:rsidRDefault="002C55A1" w:rsidP="002C55A1">
      <w:pPr>
        <w:rPr>
          <w:ins w:id="194" w:author="Nokia-SS1" w:date="2017-05-19T00:43:00Z"/>
          <w:i/>
        </w:rPr>
      </w:pPr>
      <w:ins w:id="195" w:author="Nokia-SS1" w:date="2017-05-19T00:39:00Z">
        <w:r w:rsidRPr="00783ED1">
          <w:rPr>
            <w:b/>
          </w:rPr>
          <w:t>Outputs, Optional:</w:t>
        </w:r>
        <w:r>
          <w:rPr>
            <w:b/>
          </w:rPr>
          <w:t xml:space="preserve"> </w:t>
        </w:r>
        <w:r w:rsidRPr="00147873">
          <w:t>None</w:t>
        </w:r>
        <w:r w:rsidRPr="00783ED1">
          <w:rPr>
            <w:i/>
          </w:rPr>
          <w:t>.</w:t>
        </w:r>
      </w:ins>
    </w:p>
    <w:p w14:paraId="19062D1E" w14:textId="0C2D9117" w:rsidR="002C55A1" w:rsidRDefault="002C55A1" w:rsidP="002C55A1">
      <w:pPr>
        <w:pStyle w:val="Heading5"/>
        <w:rPr>
          <w:ins w:id="196" w:author="Nokia-SS1" w:date="2017-05-19T00:43:00Z"/>
        </w:rPr>
      </w:pPr>
      <w:ins w:id="197" w:author="Nokia-SS1" w:date="2017-05-19T00:43:00Z">
        <w:r>
          <w:rPr>
            <w:lang w:eastAsia="zh-CN"/>
          </w:rPr>
          <w:t>5.2.5.1.2</w:t>
        </w:r>
        <w:r>
          <w:rPr>
            <w:lang w:eastAsia="zh-CN"/>
          </w:rPr>
          <w:tab/>
        </w:r>
        <w:proofErr w:type="spellStart"/>
        <w:r>
          <w:t>Npcf_</w:t>
        </w:r>
      </w:ins>
      <w:ins w:id="198" w:author="Nokia-SS1" w:date="2017-05-19T08:37:00Z">
        <w:r w:rsidR="00622638">
          <w:t>PolicyControl</w:t>
        </w:r>
      </w:ins>
      <w:ins w:id="199" w:author="Nokia-SS1" w:date="2017-05-19T00:43:00Z">
        <w:r>
          <w:t>_Update</w:t>
        </w:r>
        <w:proofErr w:type="spellEnd"/>
        <w:r>
          <w:t xml:space="preserve"> Service Operation</w:t>
        </w:r>
      </w:ins>
    </w:p>
    <w:p w14:paraId="4504DC01" w14:textId="77777777" w:rsidR="002C55A1" w:rsidRDefault="002C55A1" w:rsidP="002C55A1">
      <w:pPr>
        <w:pStyle w:val="Heading5"/>
        <w:rPr>
          <w:ins w:id="200" w:author="Nokia-SS1" w:date="2017-05-19T00:43:00Z"/>
          <w:lang w:eastAsia="zh-CN"/>
        </w:rPr>
      </w:pPr>
      <w:bookmarkStart w:id="201" w:name="_Toc480381254"/>
      <w:ins w:id="202" w:author="Nokia-SS1" w:date="2017-05-19T00:43:00Z">
        <w:r>
          <w:rPr>
            <w:rFonts w:hint="eastAsia"/>
            <w:lang w:eastAsia="zh-CN"/>
          </w:rPr>
          <w:t>5.2.5.</w:t>
        </w:r>
        <w:r>
          <w:rPr>
            <w:lang w:eastAsia="zh-CN"/>
          </w:rPr>
          <w:t>1.2</w:t>
        </w:r>
        <w:r>
          <w:rPr>
            <w:rFonts w:hint="eastAsia"/>
            <w:lang w:eastAsia="zh-CN"/>
          </w:rPr>
          <w:t>.1</w:t>
        </w:r>
        <w:r>
          <w:rPr>
            <w:rFonts w:hint="eastAsia"/>
            <w:lang w:eastAsia="zh-CN"/>
          </w:rPr>
          <w:tab/>
          <w:t>Description</w:t>
        </w:r>
        <w:bookmarkEnd w:id="201"/>
      </w:ins>
    </w:p>
    <w:p w14:paraId="6678DBA4" w14:textId="1F24DADA" w:rsidR="002C55A1" w:rsidRDefault="002C55A1" w:rsidP="002C55A1">
      <w:pPr>
        <w:rPr>
          <w:ins w:id="203" w:author="Nokia-SS1" w:date="2017-05-19T00:43:00Z"/>
          <w:b/>
          <w:lang w:eastAsia="zh-CN"/>
        </w:rPr>
      </w:pPr>
      <w:ins w:id="204" w:author="Nokia-SS1" w:date="2017-05-19T00:43:00Z">
        <w:r w:rsidRPr="00783ED1">
          <w:rPr>
            <w:b/>
          </w:rPr>
          <w:t>Service o</w:t>
        </w:r>
        <w:r w:rsidRPr="0093746D">
          <w:rPr>
            <w:b/>
          </w:rPr>
          <w:t>peration name:</w:t>
        </w:r>
        <w:r>
          <w:t xml:space="preserve"> </w:t>
        </w:r>
      </w:ins>
      <w:proofErr w:type="spellStart"/>
      <w:ins w:id="205" w:author="Nokia-SS1" w:date="2017-05-19T00:44:00Z">
        <w:r>
          <w:t>Npcf_</w:t>
        </w:r>
      </w:ins>
      <w:ins w:id="206" w:author="Nokia-SS1" w:date="2017-05-19T08:37:00Z">
        <w:r w:rsidR="00622638">
          <w:t>PolicyControl</w:t>
        </w:r>
      </w:ins>
      <w:ins w:id="207" w:author="Nokia-SS1" w:date="2017-05-19T00:44:00Z">
        <w:r>
          <w:t>_Update</w:t>
        </w:r>
      </w:ins>
      <w:proofErr w:type="spellEnd"/>
    </w:p>
    <w:p w14:paraId="458F1525" w14:textId="0C252DF0" w:rsidR="002C55A1" w:rsidRDefault="002C55A1" w:rsidP="002C55A1">
      <w:pPr>
        <w:rPr>
          <w:ins w:id="208" w:author="Nokia-SS1" w:date="2017-05-19T00:43:00Z"/>
          <w:b/>
          <w:lang w:eastAsia="zh-CN"/>
        </w:rPr>
      </w:pPr>
      <w:ins w:id="209" w:author="Nokia-SS1" w:date="2017-05-19T00:43:00Z">
        <w:r w:rsidRPr="00783ED1">
          <w:rPr>
            <w:b/>
          </w:rPr>
          <w:t>Description:</w:t>
        </w:r>
        <w:r w:rsidRPr="0064190C">
          <w:t xml:space="preserve"> </w:t>
        </w:r>
        <w:r>
          <w:rPr>
            <w:rFonts w:hint="eastAsia"/>
            <w:lang w:eastAsia="zh-CN"/>
          </w:rPr>
          <w:t>P</w:t>
        </w:r>
        <w:r>
          <w:t>rovides</w:t>
        </w:r>
        <w:r>
          <w:rPr>
            <w:rFonts w:hint="eastAsia"/>
            <w:lang w:eastAsia="zh-CN"/>
          </w:rPr>
          <w:t xml:space="preserve"> update</w:t>
        </w:r>
      </w:ins>
      <w:ins w:id="210" w:author="Nokia-SS1" w:date="2017-05-19T00:45:00Z">
        <w:r>
          <w:rPr>
            <w:lang w:eastAsia="zh-CN"/>
          </w:rPr>
          <w:t>d</w:t>
        </w:r>
      </w:ins>
      <w:ins w:id="211" w:author="Nokia-SS1" w:date="2017-05-19T00:43:00Z">
        <w:r>
          <w:rPr>
            <w:rFonts w:hint="eastAsia"/>
            <w:lang w:eastAsia="zh-CN"/>
          </w:rPr>
          <w:t xml:space="preserve"> </w:t>
        </w:r>
        <w:r>
          <w:rPr>
            <w:lang w:eastAsia="zh-CN"/>
          </w:rPr>
          <w:t>policy</w:t>
        </w:r>
        <w:r>
          <w:rPr>
            <w:rFonts w:hint="eastAsia"/>
            <w:lang w:eastAsia="zh-CN"/>
          </w:rPr>
          <w:t xml:space="preserve"> to the </w:t>
        </w:r>
        <w:r>
          <w:rPr>
            <w:lang w:eastAsia="zh-CN"/>
          </w:rPr>
          <w:t>NF Consumer</w:t>
        </w:r>
        <w:r w:rsidRPr="0064190C">
          <w:rPr>
            <w:rFonts w:hint="eastAsia"/>
            <w:lang w:eastAsia="zh-CN"/>
          </w:rPr>
          <w:t>.</w:t>
        </w:r>
      </w:ins>
    </w:p>
    <w:p w14:paraId="1D2AFBDE" w14:textId="77777777" w:rsidR="002C55A1" w:rsidRDefault="002C55A1" w:rsidP="002C55A1">
      <w:pPr>
        <w:rPr>
          <w:ins w:id="212" w:author="Nokia-SS1" w:date="2017-05-19T00:43:00Z"/>
          <w:b/>
          <w:lang w:eastAsia="zh-CN"/>
        </w:rPr>
      </w:pPr>
      <w:ins w:id="213" w:author="Nokia-SS1" w:date="2017-05-19T00:43:00Z">
        <w:r w:rsidRPr="00783ED1">
          <w:rPr>
            <w:b/>
          </w:rPr>
          <w:t>Known NF Consumers:</w:t>
        </w:r>
        <w:r>
          <w:rPr>
            <w:b/>
          </w:rPr>
          <w:t xml:space="preserve"> </w:t>
        </w:r>
        <w:r w:rsidRPr="00682D29">
          <w:rPr>
            <w:rFonts w:eastAsia="宋体"/>
            <w:color w:val="auto"/>
            <w:lang w:eastAsia="zh-CN"/>
            <w:rPrChange w:id="214" w:author="Nokia-SS1" w:date="2017-05-19T00:50:00Z">
              <w:rPr>
                <w:b/>
                <w:lang w:eastAsia="zh-CN"/>
              </w:rPr>
            </w:rPrChange>
          </w:rPr>
          <w:t>AMF/SMF</w:t>
        </w:r>
        <w:r w:rsidRPr="00682D29">
          <w:rPr>
            <w:rFonts w:eastAsia="宋体"/>
            <w:color w:val="auto"/>
            <w:lang w:eastAsia="zh-CN"/>
            <w:rPrChange w:id="215" w:author="Nokia-SS1" w:date="2017-05-19T00:50:00Z">
              <w:rPr>
                <w:lang w:eastAsia="zh-CN"/>
              </w:rPr>
            </w:rPrChange>
          </w:rPr>
          <w:t>.</w:t>
        </w:r>
      </w:ins>
    </w:p>
    <w:p w14:paraId="53A67730" w14:textId="77777777" w:rsidR="002C55A1" w:rsidRPr="00783ED1" w:rsidRDefault="002C55A1" w:rsidP="002C55A1">
      <w:pPr>
        <w:rPr>
          <w:ins w:id="216" w:author="Nokia-SS1" w:date="2017-05-19T00:43:00Z"/>
        </w:rPr>
      </w:pPr>
      <w:ins w:id="217" w:author="Nokia-SS1" w:date="2017-05-19T00:43:00Z">
        <w:r w:rsidRPr="00783ED1">
          <w:rPr>
            <w:b/>
          </w:rPr>
          <w:t>Inputs, Required:</w:t>
        </w:r>
        <w:r w:rsidRPr="00783ED1">
          <w:t xml:space="preserve"> </w:t>
        </w:r>
        <w:r>
          <w:rPr>
            <w:rFonts w:hint="eastAsia"/>
            <w:lang w:eastAsia="zh-CN"/>
          </w:rPr>
          <w:t>None</w:t>
        </w:r>
        <w:r>
          <w:t>.</w:t>
        </w:r>
      </w:ins>
    </w:p>
    <w:p w14:paraId="343751AB" w14:textId="77777777" w:rsidR="002C55A1" w:rsidRPr="00F26660" w:rsidRDefault="002C55A1" w:rsidP="002C55A1">
      <w:pPr>
        <w:rPr>
          <w:ins w:id="218" w:author="Nokia-SS1" w:date="2017-05-19T00:43:00Z"/>
        </w:rPr>
      </w:pPr>
      <w:ins w:id="219" w:author="Nokia-SS1" w:date="2017-05-19T00:43:00Z">
        <w:r w:rsidRPr="00783ED1">
          <w:rPr>
            <w:b/>
          </w:rPr>
          <w:t>Inputs, Optional:</w:t>
        </w:r>
        <w:r w:rsidRPr="00783ED1">
          <w:t xml:space="preserve"> </w:t>
        </w:r>
        <w:r>
          <w:rPr>
            <w:rFonts w:hint="eastAsia"/>
            <w:lang w:eastAsia="zh-CN"/>
          </w:rPr>
          <w:t>None</w:t>
        </w:r>
        <w:r w:rsidRPr="00F26660">
          <w:t>.</w:t>
        </w:r>
        <w:r w:rsidRPr="00F26660">
          <w:rPr>
            <w:rFonts w:hint="eastAsia"/>
          </w:rPr>
          <w:t xml:space="preserve"> </w:t>
        </w:r>
      </w:ins>
    </w:p>
    <w:p w14:paraId="4944CFCF" w14:textId="433AD04F" w:rsidR="002C55A1" w:rsidRPr="00783ED1" w:rsidRDefault="002C55A1" w:rsidP="002C55A1">
      <w:pPr>
        <w:rPr>
          <w:ins w:id="220" w:author="Nokia-SS1" w:date="2017-05-19T00:43:00Z"/>
          <w:lang w:eastAsia="zh-CN"/>
        </w:rPr>
      </w:pPr>
      <w:ins w:id="221" w:author="Nokia-SS1" w:date="2017-05-19T00:43:00Z">
        <w:r w:rsidRPr="00783ED1">
          <w:rPr>
            <w:b/>
          </w:rPr>
          <w:t>Outputs, Required:</w:t>
        </w:r>
        <w:r>
          <w:rPr>
            <w:b/>
          </w:rPr>
          <w:t xml:space="preserve"> </w:t>
        </w:r>
        <w:r w:rsidRPr="00FF1309">
          <w:rPr>
            <w:lang w:eastAsia="zh-CN"/>
          </w:rPr>
          <w:t xml:space="preserve">The </w:t>
        </w:r>
        <w:r>
          <w:rPr>
            <w:rFonts w:hint="eastAsia"/>
            <w:lang w:eastAsia="zh-CN"/>
          </w:rPr>
          <w:t>updat</w:t>
        </w:r>
        <w:r w:rsidRPr="00FF1309">
          <w:rPr>
            <w:rFonts w:hint="eastAsia"/>
            <w:lang w:eastAsia="zh-CN"/>
          </w:rPr>
          <w:t>ed policy rule</w:t>
        </w:r>
        <w:r>
          <w:rPr>
            <w:rFonts w:hint="eastAsia"/>
            <w:lang w:eastAsia="zh-CN"/>
          </w:rPr>
          <w:t xml:space="preserve">s of the </w:t>
        </w:r>
      </w:ins>
      <w:ins w:id="222" w:author="Nokia-SS1" w:date="2017-05-19T00:46:00Z">
        <w:r>
          <w:rPr>
            <w:lang w:eastAsia="zh-CN"/>
          </w:rPr>
          <w:t xml:space="preserve">UE or </w:t>
        </w:r>
      </w:ins>
      <w:ins w:id="223" w:author="Nokia-SS1" w:date="2017-05-19T00:43:00Z">
        <w:r>
          <w:rPr>
            <w:rFonts w:hint="eastAsia"/>
            <w:lang w:eastAsia="zh-CN"/>
          </w:rPr>
          <w:t>PDU</w:t>
        </w:r>
      </w:ins>
      <w:ins w:id="224" w:author="Nokia-SS1" w:date="2017-05-19T00:48:00Z">
        <w:r w:rsidR="00B84FA3">
          <w:rPr>
            <w:lang w:eastAsia="zh-CN"/>
          </w:rPr>
          <w:t>-CAN</w:t>
        </w:r>
      </w:ins>
      <w:ins w:id="225" w:author="Nokia-SS1" w:date="2017-05-19T00:43:00Z">
        <w:r>
          <w:rPr>
            <w:rFonts w:hint="eastAsia"/>
            <w:lang w:eastAsia="zh-CN"/>
          </w:rPr>
          <w:t xml:space="preserve"> session</w:t>
        </w:r>
        <w:r w:rsidRPr="00FF1309">
          <w:rPr>
            <w:rFonts w:hint="eastAsia"/>
            <w:lang w:eastAsia="zh-CN"/>
          </w:rPr>
          <w:t>.</w:t>
        </w:r>
      </w:ins>
    </w:p>
    <w:p w14:paraId="6FE50500" w14:textId="77777777" w:rsidR="002C55A1" w:rsidRPr="00FF1309" w:rsidRDefault="002C55A1" w:rsidP="002C55A1">
      <w:pPr>
        <w:rPr>
          <w:ins w:id="226" w:author="Nokia-SS1" w:date="2017-05-19T00:43:00Z"/>
          <w:lang w:eastAsia="zh-CN"/>
        </w:rPr>
      </w:pPr>
      <w:ins w:id="227" w:author="Nokia-SS1" w:date="2017-05-19T00:43:00Z">
        <w:r w:rsidRPr="00783ED1">
          <w:rPr>
            <w:b/>
          </w:rPr>
          <w:t>Outputs, Optional:</w:t>
        </w:r>
        <w:r>
          <w:rPr>
            <w:b/>
          </w:rPr>
          <w:t xml:space="preserve"> </w:t>
        </w:r>
        <w:r w:rsidRPr="00147873">
          <w:t>None</w:t>
        </w:r>
      </w:ins>
    </w:p>
    <w:p w14:paraId="15D4F3B6" w14:textId="6E579C17" w:rsidR="00291047" w:rsidRDefault="00291047" w:rsidP="00291047">
      <w:pPr>
        <w:pStyle w:val="Heading5"/>
        <w:rPr>
          <w:ins w:id="228" w:author="Nokia-SS1" w:date="2017-05-19T00:47:00Z"/>
        </w:rPr>
      </w:pPr>
      <w:ins w:id="229" w:author="Nokia-SS1" w:date="2017-05-19T00:47:00Z">
        <w:r>
          <w:rPr>
            <w:lang w:eastAsia="zh-CN"/>
          </w:rPr>
          <w:t>5.2.5.1.3</w:t>
        </w:r>
        <w:r>
          <w:rPr>
            <w:lang w:eastAsia="zh-CN"/>
          </w:rPr>
          <w:tab/>
        </w:r>
        <w:proofErr w:type="spellStart"/>
        <w:r>
          <w:t>Npcf_</w:t>
        </w:r>
      </w:ins>
      <w:ins w:id="230" w:author="Nokia-SS1" w:date="2017-05-19T08:37:00Z">
        <w:r w:rsidR="00622638">
          <w:t>PolicyControl</w:t>
        </w:r>
      </w:ins>
      <w:ins w:id="231" w:author="Nokia-SS1" w:date="2017-05-19T00:47:00Z">
        <w:r>
          <w:t>_Delete</w:t>
        </w:r>
        <w:proofErr w:type="spellEnd"/>
        <w:r>
          <w:t xml:space="preserve"> Service Operation</w:t>
        </w:r>
      </w:ins>
    </w:p>
    <w:p w14:paraId="5805177C" w14:textId="7A0C954B" w:rsidR="00291047" w:rsidRPr="00252D3E" w:rsidRDefault="00291047" w:rsidP="00291047">
      <w:pPr>
        <w:pStyle w:val="Heading5"/>
        <w:overflowPunct/>
        <w:autoSpaceDE/>
        <w:autoSpaceDN/>
        <w:adjustRightInd/>
        <w:textAlignment w:val="auto"/>
        <w:rPr>
          <w:ins w:id="232" w:author="Nokia-SS1" w:date="2017-05-19T00:48:00Z"/>
          <w:rFonts w:eastAsia="宋体"/>
          <w:lang w:eastAsia="zh-CN"/>
        </w:rPr>
      </w:pPr>
      <w:ins w:id="233" w:author="Nokia-SS1" w:date="2017-05-19T00:48:00Z">
        <w:r w:rsidRPr="00252D3E">
          <w:rPr>
            <w:rFonts w:eastAsia="宋体"/>
            <w:lang w:eastAsia="zh-CN"/>
          </w:rPr>
          <w:t>5.2.5.</w:t>
        </w:r>
        <w:r>
          <w:rPr>
            <w:rFonts w:eastAsia="宋体"/>
            <w:lang w:eastAsia="zh-CN"/>
          </w:rPr>
          <w:t>1.</w:t>
        </w:r>
      </w:ins>
      <w:ins w:id="234" w:author="Nokia-SS1" w:date="2017-05-19T00:51:00Z">
        <w:r w:rsidR="00682D29">
          <w:rPr>
            <w:rFonts w:eastAsia="宋体"/>
            <w:lang w:eastAsia="zh-CN"/>
          </w:rPr>
          <w:t>3</w:t>
        </w:r>
      </w:ins>
      <w:ins w:id="235" w:author="Nokia-SS1" w:date="2017-05-19T00:48:00Z">
        <w:r w:rsidRPr="00252D3E">
          <w:rPr>
            <w:rFonts w:eastAsia="宋体"/>
            <w:lang w:eastAsia="zh-CN"/>
          </w:rPr>
          <w:t>.1 Description</w:t>
        </w:r>
      </w:ins>
    </w:p>
    <w:p w14:paraId="5662CA7C" w14:textId="73FAD640" w:rsidR="00291047" w:rsidRPr="00252D3E" w:rsidRDefault="00291047" w:rsidP="00291047">
      <w:pPr>
        <w:rPr>
          <w:ins w:id="236" w:author="Nokia-SS1" w:date="2017-05-19T00:48:00Z"/>
          <w:rFonts w:eastAsia="宋体"/>
          <w:lang w:eastAsia="zh-CN"/>
        </w:rPr>
      </w:pPr>
      <w:ins w:id="237" w:author="Nokia-SS1" w:date="2017-05-19T00:48:00Z">
        <w:r w:rsidRPr="00783ED1">
          <w:rPr>
            <w:b/>
          </w:rPr>
          <w:t>Service o</w:t>
        </w:r>
        <w:r w:rsidRPr="0093746D">
          <w:rPr>
            <w:b/>
          </w:rPr>
          <w:t>peration name:</w:t>
        </w:r>
        <w:r>
          <w:t xml:space="preserve"> </w:t>
        </w:r>
        <w:proofErr w:type="spellStart"/>
        <w:r>
          <w:t>Npcf_</w:t>
        </w:r>
      </w:ins>
      <w:ins w:id="238" w:author="Nokia-SS1" w:date="2017-05-19T08:37:00Z">
        <w:r w:rsidR="00622638">
          <w:t>PolicyControl</w:t>
        </w:r>
      </w:ins>
      <w:ins w:id="239" w:author="Nokia-SS1" w:date="2017-05-19T00:48:00Z">
        <w:r>
          <w:t>_Delete</w:t>
        </w:r>
        <w:proofErr w:type="spellEnd"/>
      </w:ins>
    </w:p>
    <w:p w14:paraId="26FEDA1B" w14:textId="536E032A" w:rsidR="00291047" w:rsidRPr="00E338CC" w:rsidRDefault="00291047" w:rsidP="00291047">
      <w:pPr>
        <w:rPr>
          <w:ins w:id="240" w:author="Nokia-SS1" w:date="2017-05-19T00:48:00Z"/>
          <w:color w:val="1F497D"/>
          <w:sz w:val="21"/>
        </w:rPr>
      </w:pPr>
      <w:ins w:id="241" w:author="Nokia-SS1" w:date="2017-05-19T00:48:00Z">
        <w:r w:rsidRPr="00252D3E">
          <w:rPr>
            <w:rFonts w:eastAsia="宋体"/>
            <w:b/>
            <w:color w:val="auto"/>
            <w:lang w:eastAsia="en-US"/>
          </w:rPr>
          <w:t>Description:</w:t>
        </w:r>
        <w:r w:rsidRPr="00E338CC">
          <w:rPr>
            <w:b/>
            <w:bCs/>
            <w:color w:val="1F497D"/>
            <w:sz w:val="21"/>
          </w:rPr>
          <w:t xml:space="preserve"> </w:t>
        </w:r>
        <w:r w:rsidR="00AE72E5">
          <w:rPr>
            <w:rFonts w:eastAsia="宋体"/>
            <w:color w:val="auto"/>
            <w:lang w:eastAsia="zh-CN"/>
          </w:rPr>
          <w:t>Provides means</w:t>
        </w:r>
      </w:ins>
      <w:ins w:id="242" w:author="Nokia-SS1" w:date="2017-05-19T00:50:00Z">
        <w:r w:rsidR="00AE72E5">
          <w:rPr>
            <w:rFonts w:eastAsia="宋体"/>
            <w:color w:val="auto"/>
            <w:lang w:eastAsia="zh-CN"/>
          </w:rPr>
          <w:t xml:space="preserve"> for</w:t>
        </w:r>
      </w:ins>
      <w:ins w:id="243" w:author="Nokia-SS1" w:date="2017-05-19T00:48:00Z">
        <w:r>
          <w:rPr>
            <w:rFonts w:eastAsia="宋体"/>
            <w:color w:val="auto"/>
            <w:lang w:eastAsia="zh-CN"/>
          </w:rPr>
          <w:t xml:space="preserve"> the NF Consumer to</w:t>
        </w:r>
        <w:r w:rsidRPr="0063231C">
          <w:rPr>
            <w:rFonts w:eastAsia="宋体"/>
            <w:color w:val="auto"/>
            <w:lang w:eastAsia="zh-CN"/>
          </w:rPr>
          <w:t xml:space="preserve"> delete the context of UE related policy or PDU-CAN session related policy</w:t>
        </w:r>
        <w:r>
          <w:rPr>
            <w:rFonts w:eastAsia="宋体"/>
            <w:color w:val="auto"/>
            <w:lang w:eastAsia="zh-CN"/>
          </w:rPr>
          <w:t xml:space="preserve">. </w:t>
        </w:r>
      </w:ins>
    </w:p>
    <w:p w14:paraId="1A01F63B" w14:textId="77777777" w:rsidR="00291047" w:rsidRPr="00252D3E" w:rsidRDefault="00291047" w:rsidP="00291047">
      <w:pPr>
        <w:rPr>
          <w:ins w:id="244" w:author="Nokia-SS1" w:date="2017-05-19T00:48:00Z"/>
          <w:rFonts w:eastAsia="宋体"/>
          <w:color w:val="auto"/>
          <w:lang w:eastAsia="zh-CN"/>
        </w:rPr>
      </w:pPr>
      <w:ins w:id="245" w:author="Nokia-SS1" w:date="2017-05-19T00:48:00Z">
        <w:r w:rsidRPr="00252D3E">
          <w:rPr>
            <w:rFonts w:eastAsia="宋体"/>
            <w:b/>
            <w:color w:val="auto"/>
            <w:lang w:eastAsia="en-US"/>
          </w:rPr>
          <w:t>Known NF Consumers:</w:t>
        </w:r>
        <w:r w:rsidRPr="00E338CC">
          <w:rPr>
            <w:b/>
            <w:bCs/>
            <w:color w:val="1F497D"/>
            <w:sz w:val="21"/>
          </w:rPr>
          <w:t xml:space="preserve"> </w:t>
        </w:r>
        <w:r w:rsidRPr="00252D3E">
          <w:rPr>
            <w:rFonts w:eastAsia="宋体"/>
            <w:color w:val="auto"/>
            <w:lang w:eastAsia="zh-CN"/>
          </w:rPr>
          <w:t>AMF/SMF.</w:t>
        </w:r>
      </w:ins>
    </w:p>
    <w:p w14:paraId="7F1630A5" w14:textId="77777777" w:rsidR="00291047" w:rsidRPr="00252D3E" w:rsidRDefault="00291047" w:rsidP="00291047">
      <w:pPr>
        <w:rPr>
          <w:ins w:id="246" w:author="Nokia-SS1" w:date="2017-05-19T00:48:00Z"/>
          <w:rFonts w:eastAsia="宋体"/>
          <w:color w:val="auto"/>
          <w:lang w:eastAsia="zh-CN"/>
        </w:rPr>
      </w:pPr>
      <w:ins w:id="247" w:author="Nokia-SS1" w:date="2017-05-19T00:48:00Z">
        <w:r w:rsidRPr="00252D3E">
          <w:rPr>
            <w:rFonts w:eastAsia="宋体"/>
            <w:b/>
            <w:color w:val="auto"/>
            <w:lang w:eastAsia="en-US"/>
          </w:rPr>
          <w:t>Inputs, Required:</w:t>
        </w:r>
        <w:r w:rsidRPr="00E338CC">
          <w:rPr>
            <w:b/>
            <w:bCs/>
            <w:color w:val="1F497D"/>
            <w:sz w:val="21"/>
          </w:rPr>
          <w:t xml:space="preserve"> </w:t>
        </w:r>
        <w:r w:rsidRPr="00252D3E">
          <w:rPr>
            <w:rFonts w:eastAsia="宋体"/>
            <w:color w:val="auto"/>
            <w:lang w:eastAsia="zh-CN"/>
          </w:rPr>
          <w:t xml:space="preserve">UE Permanent ID, </w:t>
        </w:r>
        <w:r>
          <w:rPr>
            <w:rFonts w:eastAsia="宋体"/>
            <w:color w:val="auto"/>
            <w:lang w:eastAsia="zh-CN"/>
          </w:rPr>
          <w:t>Delete</w:t>
        </w:r>
        <w:r w:rsidRPr="00252D3E">
          <w:rPr>
            <w:rFonts w:eastAsia="宋体"/>
            <w:color w:val="auto"/>
            <w:lang w:eastAsia="zh-CN"/>
          </w:rPr>
          <w:t xml:space="preserve"> Type.</w:t>
        </w:r>
      </w:ins>
    </w:p>
    <w:p w14:paraId="1155316B" w14:textId="77777777" w:rsidR="00291047" w:rsidRPr="00252D3E" w:rsidRDefault="00291047" w:rsidP="00291047">
      <w:pPr>
        <w:rPr>
          <w:ins w:id="248" w:author="Nokia-SS1" w:date="2017-05-19T00:48:00Z"/>
          <w:rFonts w:eastAsia="宋体"/>
          <w:color w:val="auto"/>
          <w:lang w:eastAsia="zh-CN"/>
        </w:rPr>
      </w:pPr>
      <w:ins w:id="249" w:author="Nokia-SS1" w:date="2017-05-19T00:48:00Z">
        <w:r w:rsidRPr="00252D3E">
          <w:rPr>
            <w:rFonts w:eastAsia="宋体"/>
            <w:b/>
            <w:color w:val="auto"/>
            <w:lang w:eastAsia="en-US"/>
          </w:rPr>
          <w:t xml:space="preserve">Inputs, Optional: </w:t>
        </w:r>
        <w:r w:rsidRPr="00252D3E">
          <w:rPr>
            <w:rFonts w:eastAsia="宋体"/>
            <w:color w:val="auto"/>
            <w:lang w:eastAsia="zh-CN"/>
          </w:rPr>
          <w:t xml:space="preserve">None. </w:t>
        </w:r>
      </w:ins>
    </w:p>
    <w:p w14:paraId="0C557E1C" w14:textId="77777777" w:rsidR="00291047" w:rsidRPr="00252D3E" w:rsidRDefault="00291047" w:rsidP="00291047">
      <w:pPr>
        <w:rPr>
          <w:ins w:id="250" w:author="Nokia-SS1" w:date="2017-05-19T00:48:00Z"/>
          <w:rFonts w:eastAsia="宋体"/>
          <w:color w:val="auto"/>
          <w:lang w:eastAsia="zh-CN"/>
        </w:rPr>
      </w:pPr>
      <w:ins w:id="251" w:author="Nokia-SS1" w:date="2017-05-19T00:48:00Z">
        <w:r w:rsidRPr="00252D3E">
          <w:rPr>
            <w:rFonts w:eastAsia="宋体"/>
            <w:b/>
            <w:color w:val="auto"/>
            <w:lang w:eastAsia="en-US"/>
          </w:rPr>
          <w:t>Outputs, Required:</w:t>
        </w:r>
        <w:r w:rsidRPr="00E338CC">
          <w:rPr>
            <w:b/>
            <w:bCs/>
            <w:color w:val="1F497D"/>
            <w:sz w:val="21"/>
          </w:rPr>
          <w:t xml:space="preserve"> </w:t>
        </w:r>
        <w:r w:rsidRPr="00252D3E">
          <w:rPr>
            <w:rFonts w:eastAsia="宋体"/>
            <w:color w:val="auto"/>
            <w:lang w:eastAsia="zh-CN"/>
          </w:rPr>
          <w:t>None.</w:t>
        </w:r>
      </w:ins>
    </w:p>
    <w:p w14:paraId="46D3C067" w14:textId="77777777" w:rsidR="00291047" w:rsidRPr="00252D3E" w:rsidRDefault="00291047" w:rsidP="00291047">
      <w:pPr>
        <w:rPr>
          <w:ins w:id="252" w:author="Nokia-SS1" w:date="2017-05-19T00:48:00Z"/>
          <w:rFonts w:eastAsia="宋体"/>
          <w:color w:val="auto"/>
          <w:lang w:eastAsia="zh-CN"/>
        </w:rPr>
      </w:pPr>
      <w:ins w:id="253" w:author="Nokia-SS1" w:date="2017-05-19T00:48:00Z">
        <w:r w:rsidRPr="00252D3E">
          <w:rPr>
            <w:rFonts w:eastAsia="宋体"/>
            <w:b/>
            <w:color w:val="auto"/>
            <w:lang w:eastAsia="en-US"/>
          </w:rPr>
          <w:t>Outputs, Optional:</w:t>
        </w:r>
        <w:r w:rsidRPr="00E338CC">
          <w:rPr>
            <w:b/>
            <w:bCs/>
            <w:color w:val="1F497D"/>
            <w:sz w:val="21"/>
          </w:rPr>
          <w:t xml:space="preserve"> </w:t>
        </w:r>
        <w:r w:rsidRPr="00252D3E">
          <w:rPr>
            <w:rFonts w:eastAsia="宋体"/>
            <w:color w:val="auto"/>
            <w:lang w:eastAsia="zh-CN"/>
          </w:rPr>
          <w:t>None.</w:t>
        </w:r>
      </w:ins>
    </w:p>
    <w:p w14:paraId="187703C8" w14:textId="77777777" w:rsidR="002C55A1" w:rsidRPr="00291047" w:rsidRDefault="002C55A1">
      <w:pPr>
        <w:rPr>
          <w:ins w:id="254" w:author="Nokia-SS1" w:date="2017-05-19T00:43:00Z"/>
          <w:rFonts w:eastAsia="MS Mincho"/>
          <w:rPrChange w:id="255" w:author="Nokia-SS1" w:date="2017-05-19T00:47:00Z">
            <w:rPr>
              <w:ins w:id="256" w:author="Nokia-SS1" w:date="2017-05-19T00:43:00Z"/>
              <w:lang w:eastAsia="zh-CN"/>
            </w:rPr>
          </w:rPrChange>
        </w:rPr>
        <w:pPrChange w:id="257" w:author="Nokia-SS1" w:date="2017-05-19T00:43:00Z">
          <w:pPr>
            <w:pStyle w:val="Heading5"/>
          </w:pPr>
        </w:pPrChange>
      </w:pPr>
    </w:p>
    <w:p w14:paraId="75F164F2" w14:textId="77777777" w:rsidR="002C55A1" w:rsidRDefault="002C55A1" w:rsidP="002C55A1">
      <w:pPr>
        <w:rPr>
          <w:ins w:id="258" w:author="Nokia-SS1" w:date="2017-05-19T00:26:00Z"/>
        </w:rPr>
      </w:pPr>
    </w:p>
    <w:tbl>
      <w:tblPr>
        <w:tblW w:w="956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2790"/>
        <w:gridCol w:w="2790"/>
        <w:gridCol w:w="2276"/>
      </w:tblGrid>
      <w:tr w:rsidR="00FB78A8" w:rsidRPr="0087631B" w:rsidDel="00281CEB" w14:paraId="284D96B6" w14:textId="3177A3D0" w:rsidTr="00FB78A8">
        <w:trPr>
          <w:cantSplit/>
          <w:trHeight w:val="303"/>
          <w:tblHeader/>
          <w:ins w:id="259" w:author="Wong, Curt (Nokia - US/Irving)" w:date="2017-05-08T22:42:00Z"/>
          <w:del w:id="260" w:author="Nokia-SS1" w:date="2017-05-19T00:21:00Z"/>
        </w:trPr>
        <w:tc>
          <w:tcPr>
            <w:tcW w:w="1705" w:type="dxa"/>
          </w:tcPr>
          <w:p w14:paraId="5A7C7025" w14:textId="687A0A57" w:rsidR="00FB78A8" w:rsidRPr="0087631B" w:rsidDel="00281CEB" w:rsidRDefault="00FB78A8">
            <w:pPr>
              <w:pStyle w:val="Heading4"/>
              <w:rPr>
                <w:ins w:id="261" w:author="Wong, Curt (Nokia - US/Irving)" w:date="2017-05-08T22:42:00Z"/>
                <w:del w:id="262" w:author="Nokia-SS1" w:date="2017-05-19T00:21:00Z"/>
              </w:rPr>
              <w:pPrChange w:id="263" w:author="Nokia-SS1" w:date="2017-05-19T00:21:00Z">
                <w:pPr>
                  <w:pStyle w:val="TAH"/>
                </w:pPr>
              </w:pPrChange>
            </w:pPr>
            <w:ins w:id="264" w:author="Wong, Curt (Nokia - US/Irving)" w:date="2017-05-08T22:42:00Z">
              <w:del w:id="265" w:author="Nokia-SS1" w:date="2017-05-19T00:21:00Z">
                <w:r w:rsidDel="00281CEB">
                  <w:lastRenderedPageBreak/>
                  <w:delText>NF service operation</w:delText>
                </w:r>
              </w:del>
            </w:ins>
          </w:p>
        </w:tc>
        <w:tc>
          <w:tcPr>
            <w:tcW w:w="2790" w:type="dxa"/>
          </w:tcPr>
          <w:p w14:paraId="72E73319" w14:textId="66286D05" w:rsidR="00FB78A8" w:rsidDel="00281CEB" w:rsidRDefault="00FB78A8">
            <w:pPr>
              <w:pStyle w:val="Heading4"/>
              <w:rPr>
                <w:ins w:id="266" w:author="Wong, Curt (Nokia - US/Irving)" w:date="2017-05-08T22:42:00Z"/>
                <w:del w:id="267" w:author="Nokia-SS1" w:date="2017-05-19T00:21:00Z"/>
              </w:rPr>
              <w:pPrChange w:id="268" w:author="Nokia-SS1" w:date="2017-05-19T00:21:00Z">
                <w:pPr>
                  <w:pStyle w:val="TAH"/>
                </w:pPr>
              </w:pPrChange>
            </w:pPr>
            <w:ins w:id="269" w:author="Wong, Curt (Nokia - US/Irving)" w:date="2017-05-08T22:42:00Z">
              <w:del w:id="270" w:author="Nokia-SS1" w:date="2017-05-19T00:21:00Z">
                <w:r w:rsidDel="00281CEB">
                  <w:delText>Description</w:delText>
                </w:r>
              </w:del>
            </w:ins>
          </w:p>
        </w:tc>
        <w:tc>
          <w:tcPr>
            <w:tcW w:w="2790" w:type="dxa"/>
          </w:tcPr>
          <w:p w14:paraId="2AA0495C" w14:textId="56423A59" w:rsidR="00FB78A8" w:rsidRPr="0087631B" w:rsidDel="00281CEB" w:rsidRDefault="00FB78A8">
            <w:pPr>
              <w:pStyle w:val="Heading4"/>
              <w:rPr>
                <w:ins w:id="271" w:author="Wong, Curt (Nokia - US/Irving)" w:date="2017-05-08T22:42:00Z"/>
                <w:del w:id="272" w:author="Nokia-SS1" w:date="2017-05-19T00:21:00Z"/>
              </w:rPr>
              <w:pPrChange w:id="273" w:author="Nokia-SS1" w:date="2017-05-19T00:21:00Z">
                <w:pPr>
                  <w:pStyle w:val="TAH"/>
                </w:pPr>
              </w:pPrChange>
            </w:pPr>
            <w:ins w:id="274" w:author="Wong, Curt (Nokia - US/Irving)" w:date="2017-05-08T22:42:00Z">
              <w:del w:id="275" w:author="Nokia-SS1" w:date="2017-05-19T00:21:00Z">
                <w:r w:rsidDel="00281CEB">
                  <w:delText>Input parameters</w:delText>
                </w:r>
              </w:del>
            </w:ins>
          </w:p>
        </w:tc>
        <w:tc>
          <w:tcPr>
            <w:tcW w:w="2276" w:type="dxa"/>
          </w:tcPr>
          <w:p w14:paraId="622B0AE3" w14:textId="3BE73F64" w:rsidR="00FB78A8" w:rsidRPr="0087631B" w:rsidDel="00281CEB" w:rsidRDefault="00FB78A8">
            <w:pPr>
              <w:pStyle w:val="Heading4"/>
              <w:rPr>
                <w:ins w:id="276" w:author="Wong, Curt (Nokia - US/Irving)" w:date="2017-05-08T22:42:00Z"/>
                <w:del w:id="277" w:author="Nokia-SS1" w:date="2017-05-19T00:21:00Z"/>
              </w:rPr>
              <w:pPrChange w:id="278" w:author="Nokia-SS1" w:date="2017-05-19T00:21:00Z">
                <w:pPr>
                  <w:pStyle w:val="TAH"/>
                </w:pPr>
              </w:pPrChange>
            </w:pPr>
            <w:ins w:id="279" w:author="Wong, Curt (Nokia - US/Irving)" w:date="2017-05-08T22:42:00Z">
              <w:del w:id="280" w:author="Nokia-SS1" w:date="2017-05-19T00:21:00Z">
                <w:r w:rsidDel="00281CEB">
                  <w:rPr>
                    <w:rFonts w:eastAsia="宋体"/>
                    <w:lang w:eastAsia="zh-CN"/>
                  </w:rPr>
                  <w:delText>Output parameters</w:delText>
                </w:r>
              </w:del>
            </w:ins>
          </w:p>
        </w:tc>
      </w:tr>
      <w:tr w:rsidR="00FB78A8" w:rsidRPr="0087631B" w:rsidDel="00281CEB" w14:paraId="256C1DDD" w14:textId="55DFF7B9" w:rsidTr="00FB78A8">
        <w:trPr>
          <w:cantSplit/>
          <w:trHeight w:val="1140"/>
          <w:ins w:id="281" w:author="Wong, Curt (Nokia - US/Irving)" w:date="2017-05-08T22:42:00Z"/>
          <w:del w:id="282" w:author="Nokia-SS1" w:date="2017-05-19T00:21:00Z"/>
        </w:trPr>
        <w:tc>
          <w:tcPr>
            <w:tcW w:w="1705" w:type="dxa"/>
          </w:tcPr>
          <w:p w14:paraId="3ED78D6D" w14:textId="4A3ACBCC" w:rsidR="00FB78A8" w:rsidRPr="0087631B" w:rsidDel="00281CEB" w:rsidRDefault="00FB78A8">
            <w:pPr>
              <w:pStyle w:val="Heading4"/>
              <w:rPr>
                <w:ins w:id="283" w:author="Wong, Curt (Nokia - US/Irving)" w:date="2017-05-08T22:42:00Z"/>
                <w:del w:id="284" w:author="Nokia-SS1" w:date="2017-05-19T00:21:00Z"/>
                <w:lang w:eastAsia="zh-CN"/>
              </w:rPr>
              <w:pPrChange w:id="285" w:author="Nokia-SS1" w:date="2017-05-19T00:21:00Z">
                <w:pPr>
                  <w:pStyle w:val="TAL"/>
                </w:pPr>
              </w:pPrChange>
            </w:pPr>
            <w:ins w:id="286" w:author="Wong, Curt (Nokia - US/Irving)" w:date="2017-05-08T22:42:00Z">
              <w:del w:id="287" w:author="Nokia-SS1" w:date="2017-05-19T00:21:00Z">
                <w:r w:rsidDel="00281CEB">
                  <w:rPr>
                    <w:lang w:eastAsia="zh-CN"/>
                  </w:rPr>
                  <w:delText>Policy_Request</w:delText>
                </w:r>
              </w:del>
            </w:ins>
          </w:p>
        </w:tc>
        <w:tc>
          <w:tcPr>
            <w:tcW w:w="2790" w:type="dxa"/>
          </w:tcPr>
          <w:p w14:paraId="6E5959C0" w14:textId="106303A5" w:rsidR="00FB78A8" w:rsidRPr="00FF1309" w:rsidDel="00281CEB" w:rsidRDefault="00FB78A8">
            <w:pPr>
              <w:pStyle w:val="Heading4"/>
              <w:rPr>
                <w:ins w:id="288" w:author="Wong, Curt (Nokia - US/Irving)" w:date="2017-05-08T22:42:00Z"/>
                <w:del w:id="289" w:author="Nokia-SS1" w:date="2017-05-19T00:21:00Z"/>
              </w:rPr>
              <w:pPrChange w:id="290" w:author="Nokia-SS1" w:date="2017-05-19T00:21:00Z">
                <w:pPr>
                  <w:pStyle w:val="TAL"/>
                </w:pPr>
              </w:pPrChange>
            </w:pPr>
            <w:ins w:id="291" w:author="Wong, Curt (Nokia - US/Irving)" w:date="2017-05-08T22:42:00Z">
              <w:del w:id="292" w:author="Nokia-SS1" w:date="2017-05-19T00:21:00Z">
                <w:r w:rsidDel="00281CEB">
                  <w:rPr>
                    <w:rFonts w:cs="Arial"/>
                    <w:szCs w:val="18"/>
                  </w:rPr>
                  <w:delText>Request Subscriber Policy</w:delText>
                </w:r>
              </w:del>
            </w:ins>
          </w:p>
        </w:tc>
        <w:tc>
          <w:tcPr>
            <w:tcW w:w="2790" w:type="dxa"/>
          </w:tcPr>
          <w:p w14:paraId="74D4FBB4" w14:textId="42F31FD9" w:rsidR="00FB78A8" w:rsidRPr="0087631B" w:rsidDel="00281CEB" w:rsidRDefault="00FB78A8">
            <w:pPr>
              <w:pStyle w:val="Heading4"/>
              <w:rPr>
                <w:ins w:id="293" w:author="Wong, Curt (Nokia - US/Irving)" w:date="2017-05-08T22:42:00Z"/>
                <w:del w:id="294" w:author="Nokia-SS1" w:date="2017-05-19T00:21:00Z"/>
              </w:rPr>
              <w:pPrChange w:id="295" w:author="Nokia-SS1" w:date="2017-05-19T00:21:00Z">
                <w:pPr>
                  <w:pStyle w:val="TAL"/>
                </w:pPr>
              </w:pPrChange>
            </w:pPr>
            <w:ins w:id="296" w:author="Wong, Curt (Nokia - US/Irving)" w:date="2017-05-08T22:42:00Z">
              <w:del w:id="297" w:author="Nokia-SS1" w:date="2017-05-19T00:21:00Z">
                <w:r w:rsidRPr="00FF1309" w:rsidDel="00281CEB">
                  <w:rPr>
                    <w:lang w:eastAsia="zh-CN"/>
                  </w:rPr>
                  <w:delText>UE Permanent ID</w:delText>
                </w:r>
                <w:r w:rsidDel="00281CEB">
                  <w:rPr>
                    <w:rFonts w:hint="eastAsia"/>
                    <w:lang w:eastAsia="zh-CN"/>
                  </w:rPr>
                  <w:delText>, Requested Policy Container</w:delText>
                </w:r>
              </w:del>
            </w:ins>
          </w:p>
        </w:tc>
        <w:tc>
          <w:tcPr>
            <w:tcW w:w="2276" w:type="dxa"/>
          </w:tcPr>
          <w:p w14:paraId="29C92A65" w14:textId="67EBA32E" w:rsidR="00FB78A8" w:rsidRPr="0087631B" w:rsidDel="00281CEB" w:rsidRDefault="00FB78A8">
            <w:pPr>
              <w:pStyle w:val="Heading4"/>
              <w:rPr>
                <w:ins w:id="298" w:author="Wong, Curt (Nokia - US/Irving)" w:date="2017-05-08T22:42:00Z"/>
                <w:del w:id="299" w:author="Nokia-SS1" w:date="2017-05-19T00:21:00Z"/>
                <w:rFonts w:eastAsia="宋体"/>
                <w:lang w:eastAsia="zh-CN"/>
              </w:rPr>
              <w:pPrChange w:id="300" w:author="Nokia-SS1" w:date="2017-05-19T00:21:00Z">
                <w:pPr>
                  <w:pStyle w:val="TAC"/>
                </w:pPr>
              </w:pPrChange>
            </w:pPr>
            <w:ins w:id="301" w:author="Wong, Curt (Nokia - US/Irving)" w:date="2017-05-08T22:43:00Z">
              <w:del w:id="302" w:author="Nokia-SS1" w:date="2017-05-19T00:21:00Z">
                <w:r w:rsidRPr="00FF1309" w:rsidDel="00281CEB">
                  <w:rPr>
                    <w:rFonts w:hint="eastAsia"/>
                    <w:lang w:eastAsia="zh-CN"/>
                  </w:rPr>
                  <w:delText>requested type policy</w:delText>
                </w:r>
              </w:del>
            </w:ins>
          </w:p>
        </w:tc>
      </w:tr>
      <w:tr w:rsidR="00FB78A8" w:rsidRPr="0087631B" w:rsidDel="00281CEB" w14:paraId="72211C4D" w14:textId="4B134283" w:rsidTr="00FB78A8">
        <w:trPr>
          <w:cantSplit/>
          <w:trHeight w:val="1140"/>
          <w:ins w:id="303" w:author="Wong, Curt (Nokia - US/Irving)" w:date="2017-05-08T22:43:00Z"/>
          <w:del w:id="304" w:author="Nokia-SS1" w:date="2017-05-19T00:21:00Z"/>
        </w:trPr>
        <w:tc>
          <w:tcPr>
            <w:tcW w:w="1705" w:type="dxa"/>
          </w:tcPr>
          <w:p w14:paraId="58236B2B" w14:textId="0E22706A" w:rsidR="00FB78A8" w:rsidDel="00281CEB" w:rsidRDefault="00FB78A8">
            <w:pPr>
              <w:pStyle w:val="Heading4"/>
              <w:rPr>
                <w:ins w:id="305" w:author="Wong, Curt (Nokia - US/Irving)" w:date="2017-05-08T22:43:00Z"/>
                <w:del w:id="306" w:author="Nokia-SS1" w:date="2017-05-19T00:21:00Z"/>
                <w:lang w:eastAsia="zh-CN"/>
              </w:rPr>
              <w:pPrChange w:id="307" w:author="Nokia-SS1" w:date="2017-05-19T00:21:00Z">
                <w:pPr>
                  <w:pStyle w:val="TAL"/>
                </w:pPr>
              </w:pPrChange>
            </w:pPr>
            <w:ins w:id="308" w:author="Wong, Curt (Nokia - US/Irving)" w:date="2017-05-08T22:43:00Z">
              <w:del w:id="309" w:author="Nokia-SS1" w:date="2017-05-19T00:21:00Z">
                <w:r w:rsidDel="00281CEB">
                  <w:rPr>
                    <w:lang w:eastAsia="zh-CN"/>
                  </w:rPr>
                  <w:delText>Updated_Policy_</w:delText>
                </w:r>
              </w:del>
            </w:ins>
          </w:p>
          <w:p w14:paraId="63F50578" w14:textId="484FE783" w:rsidR="00FB78A8" w:rsidDel="00281CEB" w:rsidRDefault="00FB78A8">
            <w:pPr>
              <w:pStyle w:val="Heading4"/>
              <w:rPr>
                <w:ins w:id="310" w:author="Wong, Curt (Nokia - US/Irving)" w:date="2017-05-08T22:43:00Z"/>
                <w:del w:id="311" w:author="Nokia-SS1" w:date="2017-05-19T00:21:00Z"/>
                <w:lang w:eastAsia="zh-CN"/>
              </w:rPr>
              <w:pPrChange w:id="312" w:author="Nokia-SS1" w:date="2017-05-19T00:21:00Z">
                <w:pPr>
                  <w:pStyle w:val="TAL"/>
                </w:pPr>
              </w:pPrChange>
            </w:pPr>
            <w:ins w:id="313" w:author="Wong, Curt (Nokia - US/Irving)" w:date="2017-05-08T22:43:00Z">
              <w:del w:id="314" w:author="Nokia-SS1" w:date="2017-05-19T00:21:00Z">
                <w:r w:rsidDel="00281CEB">
                  <w:rPr>
                    <w:lang w:eastAsia="zh-CN"/>
                  </w:rPr>
                  <w:delText>Notification</w:delText>
                </w:r>
              </w:del>
            </w:ins>
          </w:p>
        </w:tc>
        <w:tc>
          <w:tcPr>
            <w:tcW w:w="2790" w:type="dxa"/>
          </w:tcPr>
          <w:p w14:paraId="49DFAF80" w14:textId="41FA1C50" w:rsidR="00FB78A8" w:rsidDel="00281CEB" w:rsidRDefault="00FB78A8">
            <w:pPr>
              <w:pStyle w:val="Heading4"/>
              <w:rPr>
                <w:ins w:id="315" w:author="Wong, Curt (Nokia - US/Irving)" w:date="2017-05-08T22:43:00Z"/>
                <w:del w:id="316" w:author="Nokia-SS1" w:date="2017-05-19T00:21:00Z"/>
                <w:rFonts w:cs="Arial"/>
                <w:szCs w:val="18"/>
              </w:rPr>
              <w:pPrChange w:id="317" w:author="Nokia-SS1" w:date="2017-05-19T00:21:00Z">
                <w:pPr>
                  <w:pStyle w:val="TAL"/>
                </w:pPr>
              </w:pPrChange>
            </w:pPr>
            <w:ins w:id="318" w:author="Wong, Curt (Nokia - US/Irving)" w:date="2017-05-08T22:44:00Z">
              <w:del w:id="319" w:author="Nokia-SS1" w:date="2017-05-19T00:21:00Z">
                <w:r w:rsidDel="00281CEB">
                  <w:delText>Notification of a</w:delText>
                </w:r>
              </w:del>
              <w:del w:id="320" w:author="Nokia-SS1" w:date="2017-05-18T18:19:00Z">
                <w:r w:rsidDel="00025CA4">
                  <w:delText>n</w:delText>
                </w:r>
              </w:del>
              <w:del w:id="321" w:author="Nokia-SS1" w:date="2017-05-19T00:21:00Z">
                <w:r w:rsidDel="00281CEB">
                  <w:delText xml:space="preserve"> new</w:delText>
                </w:r>
              </w:del>
            </w:ins>
            <w:ins w:id="322" w:author="Wong, Curt (Nokia - US/Irving)" w:date="2017-05-08T22:45:00Z">
              <w:del w:id="323" w:author="Nokia-SS1" w:date="2017-05-19T00:21:00Z">
                <w:r w:rsidDel="00281CEB">
                  <w:delText xml:space="preserve"> (or updated)</w:delText>
                </w:r>
              </w:del>
            </w:ins>
            <w:ins w:id="324" w:author="Wong, Curt (Nokia - US/Irving)" w:date="2017-05-08T22:44:00Z">
              <w:del w:id="325" w:author="Nokia-SS1" w:date="2017-05-19T00:21:00Z">
                <w:r w:rsidDel="00281CEB">
                  <w:delText xml:space="preserve"> Subscriber Policy</w:delText>
                </w:r>
              </w:del>
            </w:ins>
          </w:p>
        </w:tc>
        <w:tc>
          <w:tcPr>
            <w:tcW w:w="2790" w:type="dxa"/>
          </w:tcPr>
          <w:p w14:paraId="255C9259" w14:textId="251BD827" w:rsidR="00FB78A8" w:rsidRPr="00FF1309" w:rsidDel="00281CEB" w:rsidRDefault="00FB78A8">
            <w:pPr>
              <w:pStyle w:val="Heading4"/>
              <w:rPr>
                <w:ins w:id="326" w:author="Wong, Curt (Nokia - US/Irving)" w:date="2017-05-08T22:43:00Z"/>
                <w:del w:id="327" w:author="Nokia-SS1" w:date="2017-05-19T00:21:00Z"/>
                <w:lang w:eastAsia="zh-CN"/>
              </w:rPr>
              <w:pPrChange w:id="328" w:author="Nokia-SS1" w:date="2017-05-19T00:21:00Z">
                <w:pPr>
                  <w:pStyle w:val="TAL"/>
                </w:pPr>
              </w:pPrChange>
            </w:pPr>
            <w:ins w:id="329" w:author="Wong, Curt (Nokia - US/Irving)" w:date="2017-05-08T22:44:00Z">
              <w:del w:id="330" w:author="Nokia-SS1" w:date="2017-05-19T00:21:00Z">
                <w:r w:rsidDel="00281CEB">
                  <w:rPr>
                    <w:lang w:eastAsia="zh-CN"/>
                  </w:rPr>
                  <w:delText>None</w:delText>
                </w:r>
              </w:del>
            </w:ins>
          </w:p>
        </w:tc>
        <w:tc>
          <w:tcPr>
            <w:tcW w:w="2276" w:type="dxa"/>
          </w:tcPr>
          <w:p w14:paraId="6B6739CB" w14:textId="0D81E3F7" w:rsidR="00FB78A8" w:rsidRPr="00FF1309" w:rsidDel="00281CEB" w:rsidRDefault="00FB78A8">
            <w:pPr>
              <w:pStyle w:val="Heading4"/>
              <w:rPr>
                <w:ins w:id="331" w:author="Wong, Curt (Nokia - US/Irving)" w:date="2017-05-08T22:43:00Z"/>
                <w:del w:id="332" w:author="Nokia-SS1" w:date="2017-05-19T00:21:00Z"/>
                <w:lang w:eastAsia="zh-CN"/>
              </w:rPr>
              <w:pPrChange w:id="333" w:author="Nokia-SS1" w:date="2017-05-19T00:21:00Z">
                <w:pPr>
                  <w:pStyle w:val="TAC"/>
                </w:pPr>
              </w:pPrChange>
            </w:pPr>
            <w:ins w:id="334" w:author="Wong, Curt (Nokia - US/Irving)" w:date="2017-05-08T22:45:00Z">
              <w:del w:id="335" w:author="Nokia-SS1" w:date="2017-05-19T00:21:00Z">
                <w:r w:rsidDel="00281CEB">
                  <w:rPr>
                    <w:lang w:eastAsia="zh-CN"/>
                  </w:rPr>
                  <w:delText>Updated policy</w:delText>
                </w:r>
              </w:del>
            </w:ins>
          </w:p>
        </w:tc>
      </w:tr>
      <w:tr w:rsidR="00FB78A8" w:rsidRPr="0087631B" w:rsidDel="00281CEB" w14:paraId="0A9E7AB2" w14:textId="56AA811F" w:rsidTr="00FB78A8">
        <w:trPr>
          <w:cantSplit/>
          <w:trHeight w:val="1140"/>
          <w:ins w:id="336" w:author="Wong, Curt (Nokia - US/Irving)" w:date="2017-05-08T22:45:00Z"/>
          <w:del w:id="337" w:author="Nokia-SS1" w:date="2017-05-19T00:21:00Z"/>
        </w:trPr>
        <w:tc>
          <w:tcPr>
            <w:tcW w:w="1705" w:type="dxa"/>
          </w:tcPr>
          <w:p w14:paraId="2C2A9CA5" w14:textId="30160DDC" w:rsidR="00FB78A8" w:rsidDel="00281CEB" w:rsidRDefault="00FB78A8">
            <w:pPr>
              <w:pStyle w:val="Heading4"/>
              <w:rPr>
                <w:ins w:id="338" w:author="Wong, Curt (Nokia - US/Irving)" w:date="2017-05-08T22:45:00Z"/>
                <w:del w:id="339" w:author="Nokia-SS1" w:date="2017-05-19T00:21:00Z"/>
                <w:lang w:eastAsia="zh-CN"/>
              </w:rPr>
              <w:pPrChange w:id="340" w:author="Nokia-SS1" w:date="2017-05-19T00:21:00Z">
                <w:pPr>
                  <w:pStyle w:val="TAL"/>
                </w:pPr>
              </w:pPrChange>
            </w:pPr>
            <w:ins w:id="341" w:author="Wong, Curt (Nokia - US/Irving)" w:date="2017-05-08T22:45:00Z">
              <w:del w:id="342" w:author="Nokia-SS1" w:date="2017-05-19T00:21:00Z">
                <w:r w:rsidRPr="00FB78A8" w:rsidDel="00281CEB">
                  <w:rPr>
                    <w:lang w:eastAsia="zh-CN"/>
                  </w:rPr>
                  <w:delText>Policy_Notification_subscribe/unsubscribe</w:delText>
                </w:r>
              </w:del>
            </w:ins>
          </w:p>
        </w:tc>
        <w:tc>
          <w:tcPr>
            <w:tcW w:w="2790" w:type="dxa"/>
          </w:tcPr>
          <w:p w14:paraId="79C82255" w14:textId="7FF857F6" w:rsidR="00FB78A8" w:rsidDel="00281CEB" w:rsidRDefault="00FB78A8">
            <w:pPr>
              <w:pStyle w:val="Heading4"/>
              <w:rPr>
                <w:ins w:id="343" w:author="Wong, Curt (Nokia - US/Irving)" w:date="2017-05-08T22:45:00Z"/>
                <w:del w:id="344" w:author="Nokia-SS1" w:date="2017-05-19T00:21:00Z"/>
              </w:rPr>
              <w:pPrChange w:id="345" w:author="Nokia-SS1" w:date="2017-05-19T00:21:00Z">
                <w:pPr>
                  <w:pStyle w:val="TAL"/>
                </w:pPr>
              </w:pPrChange>
            </w:pPr>
            <w:ins w:id="346" w:author="Wong, Curt (Nokia - US/Irving)" w:date="2017-05-08T22:45:00Z">
              <w:del w:id="347" w:author="Nokia-SS1" w:date="2017-05-19T00:21:00Z">
                <w:r w:rsidDel="00281CEB">
                  <w:delText>Subscribe or unsubscribe to policy update notification</w:delText>
                </w:r>
              </w:del>
            </w:ins>
          </w:p>
        </w:tc>
        <w:tc>
          <w:tcPr>
            <w:tcW w:w="2790" w:type="dxa"/>
          </w:tcPr>
          <w:p w14:paraId="0DDA0028" w14:textId="082518BC" w:rsidR="00FB78A8" w:rsidDel="00281CEB" w:rsidRDefault="00FB78A8">
            <w:pPr>
              <w:pStyle w:val="Heading4"/>
              <w:rPr>
                <w:ins w:id="348" w:author="Wong, Curt (Nokia - US/Irving)" w:date="2017-05-08T22:45:00Z"/>
                <w:del w:id="349" w:author="Nokia-SS1" w:date="2017-05-19T00:21:00Z"/>
                <w:lang w:eastAsia="zh-CN"/>
              </w:rPr>
              <w:pPrChange w:id="350" w:author="Nokia-SS1" w:date="2017-05-19T00:21:00Z">
                <w:pPr>
                  <w:pStyle w:val="TAL"/>
                </w:pPr>
              </w:pPrChange>
            </w:pPr>
            <w:ins w:id="351" w:author="Wong, Curt (Nokia - US/Irving)" w:date="2017-05-08T22:46:00Z">
              <w:del w:id="352" w:author="Nokia-SS1" w:date="2017-05-19T00:21:00Z">
                <w:r w:rsidRPr="00FF1309" w:rsidDel="00281CEB">
                  <w:rPr>
                    <w:lang w:eastAsia="zh-CN"/>
                  </w:rPr>
                  <w:delText>UE Permanent ID</w:delText>
                </w:r>
                <w:r w:rsidDel="00281CEB">
                  <w:rPr>
                    <w:rFonts w:hint="eastAsia"/>
                    <w:lang w:eastAsia="zh-CN"/>
                  </w:rPr>
                  <w:delText>, Requested Policy Container</w:delText>
                </w:r>
                <w:r w:rsidDel="00281CEB">
                  <w:rPr>
                    <w:lang w:eastAsia="zh-CN"/>
                  </w:rPr>
                  <w:delText>, subscribe/unsubscribe</w:delText>
                </w:r>
              </w:del>
            </w:ins>
          </w:p>
        </w:tc>
        <w:tc>
          <w:tcPr>
            <w:tcW w:w="2276" w:type="dxa"/>
          </w:tcPr>
          <w:p w14:paraId="7F44B9F2" w14:textId="6AB902BA" w:rsidR="00FB78A8" w:rsidDel="00281CEB" w:rsidRDefault="00FB78A8">
            <w:pPr>
              <w:pStyle w:val="Heading4"/>
              <w:rPr>
                <w:ins w:id="353" w:author="Wong, Curt (Nokia - US/Irving)" w:date="2017-05-08T22:45:00Z"/>
                <w:del w:id="354" w:author="Nokia-SS1" w:date="2017-05-19T00:21:00Z"/>
                <w:lang w:eastAsia="zh-CN"/>
              </w:rPr>
              <w:pPrChange w:id="355" w:author="Nokia-SS1" w:date="2017-05-19T00:21:00Z">
                <w:pPr>
                  <w:pStyle w:val="TAC"/>
                </w:pPr>
              </w:pPrChange>
            </w:pPr>
            <w:ins w:id="356" w:author="Wong, Curt (Nokia - US/Irving)" w:date="2017-05-08T22:47:00Z">
              <w:del w:id="357" w:author="Nokia-SS1" w:date="2017-05-19T00:21:00Z">
                <w:r w:rsidRPr="00FF1309" w:rsidDel="00281CEB">
                  <w:rPr>
                    <w:rFonts w:hint="eastAsia"/>
                    <w:lang w:eastAsia="zh-CN"/>
                  </w:rPr>
                  <w:delText xml:space="preserve">result of </w:delText>
                </w:r>
                <w:r w:rsidRPr="00FF1309" w:rsidDel="00281CEB">
                  <w:rPr>
                    <w:lang w:eastAsia="zh-CN"/>
                  </w:rPr>
                  <w:delText>the</w:delText>
                </w:r>
                <w:r w:rsidRPr="00FF1309" w:rsidDel="00281CEB">
                  <w:rPr>
                    <w:rFonts w:hint="eastAsia"/>
                    <w:lang w:eastAsia="zh-CN"/>
                  </w:rPr>
                  <w:delText xml:space="preserve"> </w:delText>
                </w:r>
                <w:r w:rsidDel="00281CEB">
                  <w:rPr>
                    <w:lang w:eastAsia="zh-CN"/>
                  </w:rPr>
                  <w:delText>operation (ack/nack)</w:delText>
                </w:r>
              </w:del>
            </w:ins>
          </w:p>
        </w:tc>
      </w:tr>
    </w:tbl>
    <w:p w14:paraId="0E452A37" w14:textId="77777777" w:rsidR="00FB78A8" w:rsidRPr="00FB78A8" w:rsidRDefault="00FB78A8" w:rsidP="00872B57"/>
    <w:p w14:paraId="2961477A" w14:textId="2ED3238A" w:rsidR="00E102F0" w:rsidDel="00473BE1" w:rsidRDefault="00E102F0">
      <w:pPr>
        <w:pStyle w:val="Heading5"/>
        <w:ind w:left="0" w:firstLine="0"/>
        <w:rPr>
          <w:del w:id="358" w:author="Wong, Curt (Nokia - US/Irving)" w:date="2017-05-08T22:48:00Z"/>
          <w:lang w:eastAsia="zh-CN"/>
        </w:rPr>
        <w:pPrChange w:id="359" w:author="Wong, Curt (Nokia - US/Irving)" w:date="2017-05-08T23:02:00Z">
          <w:pPr>
            <w:pStyle w:val="Heading5"/>
          </w:pPr>
        </w:pPrChange>
      </w:pPr>
      <w:bookmarkStart w:id="360" w:name="_Toc480389803"/>
      <w:del w:id="361" w:author="Wong, Curt (Nokia - US/Irving)" w:date="2017-05-08T23:02:00Z">
        <w:r w:rsidDel="00F66EB9">
          <w:rPr>
            <w:lang w:eastAsia="zh-CN"/>
          </w:rPr>
          <w:delText>5</w:delText>
        </w:r>
      </w:del>
      <w:del w:id="362" w:author="Wong, Curt (Nokia - US/Irving)" w:date="2017-05-08T22:48:00Z">
        <w:r w:rsidDel="00473BE1">
          <w:rPr>
            <w:rFonts w:hint="eastAsia"/>
            <w:lang w:eastAsia="zh-CN"/>
          </w:rPr>
          <w:delText>.2.5.1.1</w:delText>
        </w:r>
        <w:r w:rsidDel="00473BE1">
          <w:rPr>
            <w:rFonts w:hint="eastAsia"/>
            <w:lang w:eastAsia="zh-CN"/>
          </w:rPr>
          <w:tab/>
          <w:delText>Description</w:delText>
        </w:r>
        <w:bookmarkEnd w:id="360"/>
      </w:del>
    </w:p>
    <w:p w14:paraId="13FFD735" w14:textId="42EEEFE0" w:rsidR="00E102F0" w:rsidDel="00473BE1" w:rsidRDefault="00E102F0">
      <w:pPr>
        <w:pStyle w:val="Heading5"/>
        <w:ind w:left="0" w:firstLine="0"/>
        <w:rPr>
          <w:del w:id="363" w:author="Wong, Curt (Nokia - US/Irving)" w:date="2017-05-08T22:48:00Z"/>
          <w:b/>
          <w:lang w:eastAsia="zh-CN"/>
        </w:rPr>
        <w:pPrChange w:id="364" w:author="Wong, Curt (Nokia - US/Irving)" w:date="2017-05-08T23:02:00Z">
          <w:pPr/>
        </w:pPrChange>
      </w:pPr>
      <w:del w:id="365" w:author="Wong, Curt (Nokia - US/Irving)" w:date="2017-05-08T22:48:00Z">
        <w:r w:rsidRPr="00783ED1" w:rsidDel="00473BE1">
          <w:rPr>
            <w:b/>
          </w:rPr>
          <w:delText>Service or service o</w:delText>
        </w:r>
        <w:r w:rsidRPr="0093746D" w:rsidDel="00473BE1">
          <w:rPr>
            <w:b/>
          </w:rPr>
          <w:delText>peration name:</w:delText>
        </w:r>
        <w:r w:rsidRPr="0064190C" w:rsidDel="00473BE1">
          <w:delText xml:space="preserve"> N</w:delText>
        </w:r>
        <w:r w:rsidRPr="0064190C" w:rsidDel="00473BE1">
          <w:rPr>
            <w:rFonts w:hint="eastAsia"/>
            <w:lang w:eastAsia="zh-CN"/>
          </w:rPr>
          <w:delText>pc</w:delText>
        </w:r>
        <w:r w:rsidRPr="0064190C" w:rsidDel="00473BE1">
          <w:delText>f_P</w:delText>
        </w:r>
        <w:r w:rsidRPr="0064190C" w:rsidDel="00473BE1">
          <w:rPr>
            <w:rFonts w:hint="eastAsia"/>
            <w:lang w:eastAsia="zh-CN"/>
          </w:rPr>
          <w:delText>olicyDeci</w:delText>
        </w:r>
        <w:r w:rsidRPr="0064190C" w:rsidDel="00473BE1">
          <w:delText>sion</w:delText>
        </w:r>
      </w:del>
    </w:p>
    <w:p w14:paraId="58EFD575" w14:textId="01644C49" w:rsidR="00E102F0" w:rsidDel="00473BE1" w:rsidRDefault="00E102F0">
      <w:pPr>
        <w:pStyle w:val="Heading5"/>
        <w:ind w:left="0" w:firstLine="0"/>
        <w:rPr>
          <w:del w:id="366" w:author="Wong, Curt (Nokia - US/Irving)" w:date="2017-05-08T22:48:00Z"/>
          <w:b/>
          <w:lang w:eastAsia="zh-CN"/>
        </w:rPr>
        <w:pPrChange w:id="367" w:author="Wong, Curt (Nokia - US/Irving)" w:date="2017-05-08T23:02:00Z">
          <w:pPr/>
        </w:pPrChange>
      </w:pPr>
      <w:del w:id="368" w:author="Wong, Curt (Nokia - US/Irving)" w:date="2017-05-08T22:48:00Z">
        <w:r w:rsidRPr="00783ED1" w:rsidDel="00473BE1">
          <w:rPr>
            <w:b/>
          </w:rPr>
          <w:delText>Description:</w:delText>
        </w:r>
        <w:r w:rsidRPr="0064190C" w:rsidDel="00473BE1">
          <w:delText xml:space="preserve"> Provide</w:delText>
        </w:r>
        <w:r w:rsidDel="00473BE1">
          <w:rPr>
            <w:rFonts w:hint="eastAsia"/>
            <w:lang w:eastAsia="zh-CN"/>
          </w:rPr>
          <w:delText>s</w:delText>
        </w:r>
        <w:r w:rsidRPr="0064190C" w:rsidDel="00473BE1">
          <w:delText xml:space="preserve"> the </w:delText>
        </w:r>
        <w:r w:rsidRPr="0064190C" w:rsidDel="00473BE1">
          <w:rPr>
            <w:rFonts w:hint="eastAsia"/>
          </w:rPr>
          <w:delText xml:space="preserve">requested </w:delText>
        </w:r>
        <w:r w:rsidDel="00473BE1">
          <w:rPr>
            <w:rFonts w:hint="eastAsia"/>
            <w:lang w:eastAsia="zh-CN"/>
          </w:rPr>
          <w:delText>policy</w:delText>
        </w:r>
        <w:r w:rsidRPr="0064190C" w:rsidDel="00473BE1">
          <w:rPr>
            <w:rFonts w:hint="eastAsia"/>
          </w:rPr>
          <w:delText xml:space="preserve"> to the</w:delText>
        </w:r>
        <w:r w:rsidRPr="0064190C" w:rsidDel="00473BE1">
          <w:rPr>
            <w:rFonts w:hint="eastAsia"/>
            <w:lang w:eastAsia="zh-CN"/>
          </w:rPr>
          <w:delText xml:space="preserve"> requester.</w:delText>
        </w:r>
      </w:del>
    </w:p>
    <w:p w14:paraId="03DCD51B" w14:textId="50D73AC5" w:rsidR="00E102F0" w:rsidDel="00473BE1" w:rsidRDefault="00E102F0">
      <w:pPr>
        <w:pStyle w:val="Heading5"/>
        <w:ind w:left="0" w:firstLine="0"/>
        <w:rPr>
          <w:del w:id="369" w:author="Wong, Curt (Nokia - US/Irving)" w:date="2017-05-08T22:48:00Z"/>
          <w:b/>
          <w:lang w:eastAsia="zh-CN"/>
        </w:rPr>
        <w:pPrChange w:id="370" w:author="Wong, Curt (Nokia - US/Irving)" w:date="2017-05-08T23:02:00Z">
          <w:pPr/>
        </w:pPrChange>
      </w:pPr>
      <w:del w:id="371" w:author="Wong, Curt (Nokia - US/Irving)" w:date="2017-05-08T22:48:00Z">
        <w:r w:rsidRPr="00783ED1" w:rsidDel="00473BE1">
          <w:rPr>
            <w:b/>
          </w:rPr>
          <w:delText>Known NF Consumers:</w:delText>
        </w:r>
        <w:r w:rsidDel="00473BE1">
          <w:rPr>
            <w:b/>
          </w:rPr>
          <w:delText xml:space="preserve"> </w:delText>
        </w:r>
        <w:r w:rsidRPr="0064190C" w:rsidDel="00473BE1">
          <w:delText>AMF</w:delText>
        </w:r>
        <w:r w:rsidRPr="0064190C" w:rsidDel="00473BE1">
          <w:rPr>
            <w:rFonts w:hint="eastAsia"/>
            <w:lang w:eastAsia="zh-CN"/>
          </w:rPr>
          <w:delText>/SMF.</w:delText>
        </w:r>
      </w:del>
    </w:p>
    <w:p w14:paraId="49E819FD" w14:textId="6E7F84B1" w:rsidR="00E102F0" w:rsidDel="00473BE1" w:rsidRDefault="00E102F0">
      <w:pPr>
        <w:pStyle w:val="Heading5"/>
        <w:ind w:left="0" w:firstLine="0"/>
        <w:rPr>
          <w:del w:id="372" w:author="Wong, Curt (Nokia - US/Irving)" w:date="2017-05-08T22:48:00Z"/>
          <w:i/>
          <w:lang w:eastAsia="zh-CN"/>
        </w:rPr>
        <w:pPrChange w:id="373" w:author="Wong, Curt (Nokia - US/Irving)" w:date="2017-05-08T23:02:00Z">
          <w:pPr/>
        </w:pPrChange>
      </w:pPr>
      <w:del w:id="374" w:author="Wong, Curt (Nokia - US/Irving)" w:date="2017-05-08T22:48:00Z">
        <w:r w:rsidRPr="00783ED1" w:rsidDel="00473BE1">
          <w:rPr>
            <w:b/>
          </w:rPr>
          <w:delText xml:space="preserve">Concurrent use: </w:delText>
        </w:r>
        <w:r w:rsidDel="00473BE1">
          <w:delText>None</w:delText>
        </w:r>
        <w:r w:rsidRPr="00783ED1" w:rsidDel="00473BE1">
          <w:rPr>
            <w:i/>
          </w:rPr>
          <w:delText>.</w:delText>
        </w:r>
      </w:del>
    </w:p>
    <w:p w14:paraId="6839ED0D" w14:textId="1E64934C" w:rsidR="00E102F0" w:rsidRPr="00A2610A" w:rsidDel="00473BE1" w:rsidRDefault="00E102F0">
      <w:pPr>
        <w:pStyle w:val="Heading5"/>
        <w:ind w:left="0" w:firstLine="0"/>
        <w:rPr>
          <w:del w:id="375" w:author="Wong, Curt (Nokia - US/Irving)" w:date="2017-05-08T22:48:00Z"/>
          <w:i/>
          <w:lang w:eastAsia="zh-CN"/>
        </w:rPr>
        <w:pPrChange w:id="376" w:author="Wong, Curt (Nokia - US/Irving)" w:date="2017-05-08T23:02:00Z">
          <w:pPr/>
        </w:pPrChange>
      </w:pPr>
      <w:del w:id="377" w:author="Wong, Curt (Nokia - US/Irving)" w:date="2017-05-08T22:48:00Z">
        <w:r w:rsidRPr="00783ED1" w:rsidDel="00473BE1">
          <w:rPr>
            <w:b/>
          </w:rPr>
          <w:delText>Pre-requisite conditions:</w:delText>
        </w:r>
        <w:r w:rsidRPr="0064190C" w:rsidDel="00473BE1">
          <w:delText xml:space="preserve"> </w:delText>
        </w:r>
        <w:r w:rsidRPr="0064190C" w:rsidDel="00473BE1">
          <w:rPr>
            <w:rFonts w:hint="eastAsia"/>
            <w:lang w:eastAsia="zh-CN"/>
          </w:rPr>
          <w:delText>The UE attaches</w:delText>
        </w:r>
        <w:r w:rsidDel="00473BE1">
          <w:rPr>
            <w:rFonts w:hint="eastAsia"/>
            <w:lang w:eastAsia="zh-CN"/>
          </w:rPr>
          <w:delText xml:space="preserve"> to</w:delText>
        </w:r>
        <w:r w:rsidRPr="0064190C" w:rsidDel="00473BE1">
          <w:rPr>
            <w:rFonts w:hint="eastAsia"/>
            <w:lang w:eastAsia="zh-CN"/>
          </w:rPr>
          <w:delText xml:space="preserve"> </w:delText>
        </w:r>
        <w:r w:rsidRPr="00A2610A" w:rsidDel="00473BE1">
          <w:rPr>
            <w:rFonts w:hint="eastAsia"/>
            <w:lang w:eastAsia="zh-CN"/>
          </w:rPr>
          <w:delText>the network.</w:delText>
        </w:r>
      </w:del>
    </w:p>
    <w:p w14:paraId="11480C61" w14:textId="75A9D389" w:rsidR="00E102F0" w:rsidRPr="00783ED1" w:rsidDel="00473BE1" w:rsidRDefault="00E102F0">
      <w:pPr>
        <w:pStyle w:val="Heading5"/>
        <w:ind w:left="0" w:firstLine="0"/>
        <w:rPr>
          <w:del w:id="378" w:author="Wong, Curt (Nokia - US/Irving)" w:date="2017-05-08T22:48:00Z"/>
          <w:i/>
        </w:rPr>
        <w:pPrChange w:id="379" w:author="Wong, Curt (Nokia - US/Irving)" w:date="2017-05-08T23:02:00Z">
          <w:pPr/>
        </w:pPrChange>
      </w:pPr>
      <w:del w:id="380" w:author="Wong, Curt (Nokia - US/Irving)" w:date="2017-05-08T22:48:00Z">
        <w:r w:rsidRPr="00A2610A" w:rsidDel="00473BE1">
          <w:rPr>
            <w:b/>
          </w:rPr>
          <w:delText>Post conditions:</w:delText>
        </w:r>
        <w:r w:rsidRPr="00A2610A" w:rsidDel="00473BE1">
          <w:rPr>
            <w:rFonts w:hint="eastAsia"/>
            <w:b/>
            <w:lang w:eastAsia="zh-CN"/>
          </w:rPr>
          <w:delText xml:space="preserve"> </w:delText>
        </w:r>
        <w:r w:rsidRPr="00A2610A" w:rsidDel="00473BE1">
          <w:rPr>
            <w:rFonts w:hint="eastAsia"/>
            <w:lang w:eastAsia="zh-CN"/>
          </w:rPr>
          <w:delText xml:space="preserve">The AMF gets the Access and Mobility Control policy </w:delText>
        </w:r>
        <w:r w:rsidRPr="00EB6A7D" w:rsidDel="00473BE1">
          <w:rPr>
            <w:rFonts w:hint="eastAsia"/>
            <w:lang w:eastAsia="zh-CN"/>
          </w:rPr>
          <w:delText>and UE policy,</w:delText>
        </w:r>
        <w:r w:rsidRPr="00A2610A" w:rsidDel="00473BE1">
          <w:rPr>
            <w:rFonts w:hint="eastAsia"/>
            <w:lang w:eastAsia="zh-CN"/>
          </w:rPr>
          <w:delText xml:space="preserve"> and the SMF gets Control and Charging </w:delText>
        </w:r>
        <w:r w:rsidRPr="005936AF" w:rsidDel="00473BE1">
          <w:rPr>
            <w:rFonts w:hint="eastAsia"/>
            <w:lang w:eastAsia="zh-CN"/>
          </w:rPr>
          <w:delText>polic</w:delText>
        </w:r>
        <w:r w:rsidRPr="00126F78" w:rsidDel="00473BE1">
          <w:rPr>
            <w:rFonts w:hint="eastAsia"/>
            <w:lang w:eastAsia="zh-CN"/>
          </w:rPr>
          <w:delText>y</w:delText>
        </w:r>
        <w:r w:rsidRPr="00126F78" w:rsidDel="00473BE1">
          <w:rPr>
            <w:i/>
          </w:rPr>
          <w:delText>.</w:delText>
        </w:r>
      </w:del>
    </w:p>
    <w:p w14:paraId="140F93FF" w14:textId="070B9F8D" w:rsidR="00E102F0" w:rsidRPr="00783ED1" w:rsidDel="00473BE1" w:rsidRDefault="00E102F0">
      <w:pPr>
        <w:pStyle w:val="Heading5"/>
        <w:ind w:left="0" w:firstLine="0"/>
        <w:rPr>
          <w:del w:id="381" w:author="Wong, Curt (Nokia - US/Irving)" w:date="2017-05-08T22:48:00Z"/>
        </w:rPr>
        <w:pPrChange w:id="382" w:author="Wong, Curt (Nokia - US/Irving)" w:date="2017-05-08T23:02:00Z">
          <w:pPr/>
        </w:pPrChange>
      </w:pPr>
      <w:del w:id="383" w:author="Wong, Curt (Nokia - US/Irving)" w:date="2017-05-08T22:48:00Z">
        <w:r w:rsidRPr="00783ED1" w:rsidDel="00473BE1">
          <w:rPr>
            <w:b/>
          </w:rPr>
          <w:delText>Inputs, Required:</w:delText>
        </w:r>
        <w:r w:rsidRPr="00783ED1" w:rsidDel="00473BE1">
          <w:delText xml:space="preserve"> </w:delText>
        </w:r>
        <w:r w:rsidRPr="00FF1309" w:rsidDel="00473BE1">
          <w:rPr>
            <w:lang w:eastAsia="zh-CN"/>
          </w:rPr>
          <w:delText>UE Permanent ID</w:delText>
        </w:r>
        <w:r w:rsidDel="00473BE1">
          <w:rPr>
            <w:rFonts w:hint="eastAsia"/>
            <w:lang w:eastAsia="zh-CN"/>
          </w:rPr>
          <w:delText>, Requested Policy Container</w:delText>
        </w:r>
        <w:r w:rsidDel="00473BE1">
          <w:delText>.</w:delText>
        </w:r>
      </w:del>
    </w:p>
    <w:p w14:paraId="34AD5E4D" w14:textId="2379D35A" w:rsidR="00E102F0" w:rsidRPr="00F26660" w:rsidDel="00473BE1" w:rsidRDefault="00E102F0">
      <w:pPr>
        <w:pStyle w:val="Heading5"/>
        <w:ind w:left="0" w:firstLine="0"/>
        <w:rPr>
          <w:del w:id="384" w:author="Wong, Curt (Nokia - US/Irving)" w:date="2017-05-08T22:48:00Z"/>
        </w:rPr>
        <w:pPrChange w:id="385" w:author="Wong, Curt (Nokia - US/Irving)" w:date="2017-05-08T23:02:00Z">
          <w:pPr/>
        </w:pPrChange>
      </w:pPr>
      <w:del w:id="386" w:author="Wong, Curt (Nokia - US/Irving)" w:date="2017-05-08T22:48:00Z">
        <w:r w:rsidRPr="00783ED1" w:rsidDel="00473BE1">
          <w:rPr>
            <w:b/>
          </w:rPr>
          <w:delText>Inputs, Optional:</w:delText>
        </w:r>
        <w:r w:rsidRPr="00783ED1" w:rsidDel="00473BE1">
          <w:delText xml:space="preserve"> </w:delText>
        </w:r>
        <w:r w:rsidDel="00473BE1">
          <w:rPr>
            <w:rFonts w:hint="eastAsia"/>
            <w:lang w:eastAsia="zh-CN"/>
          </w:rPr>
          <w:delText>None</w:delText>
        </w:r>
        <w:r w:rsidRPr="00F26660" w:rsidDel="00473BE1">
          <w:delText>.</w:delText>
        </w:r>
      </w:del>
    </w:p>
    <w:p w14:paraId="7A078071" w14:textId="030F2053" w:rsidR="00E102F0" w:rsidRPr="00783ED1" w:rsidDel="00473BE1" w:rsidRDefault="00E102F0">
      <w:pPr>
        <w:pStyle w:val="Heading5"/>
        <w:ind w:left="0" w:firstLine="0"/>
        <w:rPr>
          <w:del w:id="387" w:author="Wong, Curt (Nokia - US/Irving)" w:date="2017-05-08T22:48:00Z"/>
          <w:lang w:eastAsia="zh-CN"/>
        </w:rPr>
        <w:pPrChange w:id="388" w:author="Wong, Curt (Nokia - US/Irving)" w:date="2017-05-08T23:02:00Z">
          <w:pPr/>
        </w:pPrChange>
      </w:pPr>
      <w:del w:id="389" w:author="Wong, Curt (Nokia - US/Irving)" w:date="2017-05-08T22:48:00Z">
        <w:r w:rsidRPr="00783ED1" w:rsidDel="00473BE1">
          <w:rPr>
            <w:b/>
          </w:rPr>
          <w:delText>Outputs, Required:</w:delText>
        </w:r>
        <w:r w:rsidDel="00473BE1">
          <w:rPr>
            <w:b/>
          </w:rPr>
          <w:delText xml:space="preserve"> </w:delText>
        </w:r>
        <w:r w:rsidRPr="00FF1309" w:rsidDel="00473BE1">
          <w:rPr>
            <w:lang w:eastAsia="zh-CN"/>
          </w:rPr>
          <w:delText xml:space="preserve">The </w:delText>
        </w:r>
        <w:r w:rsidRPr="00FF1309" w:rsidDel="00473BE1">
          <w:rPr>
            <w:rFonts w:hint="eastAsia"/>
            <w:lang w:eastAsia="zh-CN"/>
          </w:rPr>
          <w:delText>requested type policy rule of the UE</w:delText>
        </w:r>
        <w:r w:rsidRPr="00783ED1" w:rsidDel="00473BE1">
          <w:rPr>
            <w:i/>
          </w:rPr>
          <w:delText>.</w:delText>
        </w:r>
      </w:del>
    </w:p>
    <w:p w14:paraId="0CD77267" w14:textId="4CB3A331" w:rsidR="00E102F0" w:rsidRPr="0002294C" w:rsidDel="00473BE1" w:rsidRDefault="00E102F0">
      <w:pPr>
        <w:pStyle w:val="Heading5"/>
        <w:ind w:left="0" w:firstLine="0"/>
        <w:rPr>
          <w:del w:id="390" w:author="Wong, Curt (Nokia - US/Irving)" w:date="2017-05-08T22:48:00Z"/>
          <w:b/>
          <w:lang w:eastAsia="zh-CN"/>
        </w:rPr>
        <w:pPrChange w:id="391" w:author="Wong, Curt (Nokia - US/Irving)" w:date="2017-05-08T23:02:00Z">
          <w:pPr/>
        </w:pPrChange>
      </w:pPr>
      <w:del w:id="392" w:author="Wong, Curt (Nokia - US/Irving)" w:date="2017-05-08T22:48:00Z">
        <w:r w:rsidRPr="00783ED1" w:rsidDel="00473BE1">
          <w:rPr>
            <w:b/>
          </w:rPr>
          <w:delText>Outputs, Optional:</w:delText>
        </w:r>
        <w:r w:rsidDel="00473BE1">
          <w:rPr>
            <w:b/>
          </w:rPr>
          <w:delText xml:space="preserve"> </w:delText>
        </w:r>
        <w:r w:rsidRPr="00147873" w:rsidDel="00473BE1">
          <w:delText>None</w:delText>
        </w:r>
        <w:r w:rsidRPr="00783ED1" w:rsidDel="00473BE1">
          <w:rPr>
            <w:i/>
          </w:rPr>
          <w:delText>.</w:delText>
        </w:r>
      </w:del>
    </w:p>
    <w:p w14:paraId="404C9CEE" w14:textId="5EF751CE" w:rsidR="00E102F0" w:rsidDel="00473BE1" w:rsidRDefault="00E102F0">
      <w:pPr>
        <w:pStyle w:val="Heading5"/>
        <w:ind w:left="0" w:firstLine="0"/>
        <w:rPr>
          <w:del w:id="393" w:author="Wong, Curt (Nokia - US/Irving)" w:date="2017-05-08T22:48:00Z"/>
          <w:lang w:eastAsia="zh-CN"/>
        </w:rPr>
        <w:pPrChange w:id="394" w:author="Wong, Curt (Nokia - US/Irving)" w:date="2017-05-08T23:02:00Z">
          <w:pPr>
            <w:pStyle w:val="Heading5"/>
          </w:pPr>
        </w:pPrChange>
      </w:pPr>
      <w:bookmarkStart w:id="395" w:name="_Toc480389804"/>
      <w:del w:id="396" w:author="Wong, Curt (Nokia - US/Irving)" w:date="2017-05-08T22:48:00Z">
        <w:r w:rsidDel="00473BE1">
          <w:rPr>
            <w:rFonts w:hint="eastAsia"/>
            <w:lang w:eastAsia="zh-CN"/>
          </w:rPr>
          <w:delText>5.2.5.1.2</w:delText>
        </w:r>
        <w:r w:rsidDel="00473BE1">
          <w:rPr>
            <w:rFonts w:hint="eastAsia"/>
            <w:lang w:eastAsia="zh-CN"/>
          </w:rPr>
          <w:tab/>
        </w:r>
        <w:r w:rsidRPr="00EF7CA6" w:rsidDel="00473BE1">
          <w:delText>Service/service operation information flow</w:delText>
        </w:r>
        <w:bookmarkEnd w:id="395"/>
      </w:del>
    </w:p>
    <w:bookmarkStart w:id="397" w:name="OLE_LINK98"/>
    <w:bookmarkStart w:id="398" w:name="OLE_LINK99"/>
    <w:bookmarkStart w:id="399" w:name="OLE_LINK91"/>
    <w:bookmarkStart w:id="400" w:name="_MON_1551271049"/>
    <w:bookmarkEnd w:id="400"/>
    <w:p w14:paraId="562D2330" w14:textId="6865E8A1" w:rsidR="00E102F0" w:rsidRPr="00BC19EF" w:rsidDel="00473BE1" w:rsidRDefault="00E102F0">
      <w:pPr>
        <w:pStyle w:val="Heading5"/>
        <w:ind w:left="0" w:firstLine="0"/>
        <w:rPr>
          <w:del w:id="401" w:author="Wong, Curt (Nokia - US/Irving)" w:date="2017-05-08T22:48:00Z"/>
          <w:lang w:eastAsia="zh-CN"/>
        </w:rPr>
        <w:pPrChange w:id="402" w:author="Wong, Curt (Nokia - US/Irving)" w:date="2017-05-08T23:02:00Z">
          <w:pPr>
            <w:pStyle w:val="TH"/>
          </w:pPr>
        </w:pPrChange>
      </w:pPr>
      <w:del w:id="403" w:author="Wong, Curt (Nokia - US/Irving)" w:date="2017-05-08T22:48:00Z">
        <w:r w:rsidDel="00473BE1">
          <w:rPr>
            <w:b/>
            <w:lang w:eastAsia="zh-CN"/>
          </w:rPr>
          <w:object w:dxaOrig="4648" w:dyaOrig="2564" w14:anchorId="74D743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15pt;height:127.85pt" o:ole="">
              <v:imagedata r:id="rId13" o:title=""/>
            </v:shape>
            <o:OLEObject Type="Embed" ProgID="Word.Picture.8" ShapeID="_x0000_i1025" DrawAspect="Content" ObjectID="_1556688811" r:id="rId14"/>
          </w:object>
        </w:r>
      </w:del>
    </w:p>
    <w:p w14:paraId="1CABC247" w14:textId="25BF2E0B" w:rsidR="00E102F0" w:rsidRPr="00D06BD8" w:rsidDel="00473BE1" w:rsidRDefault="00E102F0">
      <w:pPr>
        <w:pStyle w:val="Heading5"/>
        <w:ind w:left="0" w:firstLine="0"/>
        <w:rPr>
          <w:del w:id="404" w:author="Wong, Curt (Nokia - US/Irving)" w:date="2017-05-08T22:48:00Z"/>
        </w:rPr>
        <w:pPrChange w:id="405" w:author="Wong, Curt (Nokia - US/Irving)" w:date="2017-05-08T23:02:00Z">
          <w:pPr>
            <w:pStyle w:val="TF"/>
          </w:pPr>
        </w:pPrChange>
      </w:pPr>
      <w:del w:id="406" w:author="Wong, Curt (Nokia - US/Irving)" w:date="2017-05-08T22:48:00Z">
        <w:r w:rsidRPr="00D06BD8" w:rsidDel="00473BE1">
          <w:delText>Figure 5.2.</w:delText>
        </w:r>
        <w:r w:rsidRPr="00D06BD8" w:rsidDel="00473BE1">
          <w:rPr>
            <w:lang w:eastAsia="zh-CN"/>
          </w:rPr>
          <w:delText>5</w:delText>
        </w:r>
        <w:r w:rsidRPr="00D06BD8" w:rsidDel="00473BE1">
          <w:delText>.1</w:delText>
        </w:r>
        <w:r w:rsidDel="00473BE1">
          <w:delText>.2</w:delText>
        </w:r>
        <w:r w:rsidRPr="00D06BD8" w:rsidDel="00473BE1">
          <w:delText xml:space="preserve">-1: </w:delText>
        </w:r>
        <w:r w:rsidDel="00473BE1">
          <w:rPr>
            <w:rFonts w:hint="eastAsia"/>
            <w:lang w:eastAsia="zh-CN"/>
          </w:rPr>
          <w:delText>Npcf_PolicyDecision</w:delText>
        </w:r>
        <w:r w:rsidDel="00473BE1">
          <w:rPr>
            <w:lang w:eastAsia="zh-CN"/>
          </w:rPr>
          <w:delText>information flow</w:delText>
        </w:r>
      </w:del>
    </w:p>
    <w:bookmarkEnd w:id="397"/>
    <w:bookmarkEnd w:id="398"/>
    <w:bookmarkEnd w:id="399"/>
    <w:p w14:paraId="0448EF78" w14:textId="6DEF1CF6" w:rsidR="00E102F0" w:rsidRPr="00FF1309" w:rsidDel="00473BE1" w:rsidRDefault="00E102F0">
      <w:pPr>
        <w:pStyle w:val="Heading5"/>
        <w:ind w:left="0" w:firstLine="0"/>
        <w:rPr>
          <w:del w:id="407" w:author="Wong, Curt (Nokia - US/Irving)" w:date="2017-05-08T22:48:00Z"/>
          <w:lang w:eastAsia="zh-CN"/>
        </w:rPr>
        <w:pPrChange w:id="408" w:author="Wong, Curt (Nokia - US/Irving)" w:date="2017-05-08T23:02:00Z">
          <w:pPr>
            <w:pStyle w:val="B1"/>
          </w:pPr>
        </w:pPrChange>
      </w:pPr>
      <w:del w:id="409" w:author="Wong, Curt (Nokia - US/Irving)" w:date="2017-05-08T22:48:00Z">
        <w:r w:rsidRPr="00FC2F45" w:rsidDel="00473BE1">
          <w:rPr>
            <w:lang w:eastAsia="zh-CN"/>
          </w:rPr>
          <w:delText>1.</w:delText>
        </w:r>
        <w:r w:rsidRPr="00FC2F45" w:rsidDel="00473BE1">
          <w:rPr>
            <w:lang w:eastAsia="zh-CN"/>
          </w:rPr>
          <w:tab/>
          <w:delText xml:space="preserve">The requester requests the PCF to </w:delText>
        </w:r>
        <w:r w:rsidRPr="0029118D" w:rsidDel="00473BE1">
          <w:rPr>
            <w:rFonts w:hint="eastAsia"/>
            <w:lang w:eastAsia="zh-CN"/>
          </w:rPr>
          <w:delText>supply</w:delText>
        </w:r>
        <w:r w:rsidRPr="005F0C4E" w:rsidDel="00473BE1">
          <w:rPr>
            <w:lang w:eastAsia="zh-CN"/>
          </w:rPr>
          <w:delText xml:space="preserve"> operator policies for the UE</w:delText>
        </w:r>
        <w:r w:rsidRPr="005F0C4E" w:rsidDel="00473BE1">
          <w:rPr>
            <w:rFonts w:hint="eastAsia"/>
            <w:lang w:eastAsia="zh-CN"/>
          </w:rPr>
          <w:delText xml:space="preserve">. It sends </w:delText>
        </w:r>
        <w:r w:rsidRPr="00794744" w:rsidDel="00473BE1">
          <w:rPr>
            <w:lang w:eastAsia="zh-CN"/>
          </w:rPr>
          <w:delText>the</w:delText>
        </w:r>
        <w:r w:rsidRPr="00A3524C" w:rsidDel="00473BE1">
          <w:rPr>
            <w:rFonts w:hint="eastAsia"/>
            <w:lang w:eastAsia="zh-CN"/>
          </w:rPr>
          <w:delText xml:space="preserve"> </w:delText>
        </w:r>
        <w:r w:rsidDel="00473BE1">
          <w:rPr>
            <w:rFonts w:hint="eastAsia"/>
            <w:lang w:eastAsia="zh-CN"/>
          </w:rPr>
          <w:delText>Npcf_PolicyDecision</w:delText>
        </w:r>
        <w:r w:rsidRPr="00FF1309" w:rsidDel="00473BE1">
          <w:rPr>
            <w:lang w:eastAsia="zh-CN"/>
          </w:rPr>
          <w:delText xml:space="preserve"> </w:delText>
        </w:r>
        <w:r w:rsidRPr="00FF1309" w:rsidDel="00473BE1">
          <w:rPr>
            <w:rFonts w:hint="eastAsia"/>
            <w:lang w:eastAsia="zh-CN"/>
          </w:rPr>
          <w:delText>(UE Permanent ID, requested type policy container) to the PCF.</w:delText>
        </w:r>
        <w:r w:rsidRPr="00FF1309" w:rsidDel="00473BE1">
          <w:rPr>
            <w:lang w:eastAsia="zh-CN"/>
          </w:rPr>
          <w:delText xml:space="preserve"> </w:delText>
        </w:r>
        <w:r w:rsidRPr="00FF1309" w:rsidDel="00473BE1">
          <w:rPr>
            <w:rFonts w:hint="eastAsia"/>
            <w:lang w:eastAsia="zh-CN"/>
          </w:rPr>
          <w:delText>T</w:delText>
        </w:r>
        <w:r w:rsidRPr="00FF1309" w:rsidDel="00473BE1">
          <w:rPr>
            <w:lang w:eastAsia="zh-CN"/>
          </w:rPr>
          <w:delText xml:space="preserve">he </w:delText>
        </w:r>
        <w:r w:rsidRPr="00FF1309" w:rsidDel="00473BE1">
          <w:rPr>
            <w:rFonts w:hint="eastAsia"/>
            <w:lang w:eastAsia="zh-CN"/>
          </w:rPr>
          <w:delText xml:space="preserve">Requested type policy container includes </w:delText>
        </w:r>
        <w:r w:rsidRPr="00FF1309" w:rsidDel="00473BE1">
          <w:rPr>
            <w:lang w:eastAsia="zh-CN"/>
          </w:rPr>
          <w:delText>the</w:delText>
        </w:r>
        <w:r w:rsidRPr="00FF1309" w:rsidDel="00473BE1">
          <w:rPr>
            <w:rFonts w:hint="eastAsia"/>
            <w:lang w:eastAsia="zh-CN"/>
          </w:rPr>
          <w:delText xml:space="preserve"> request type, e.g. MM/SM, and the associated policy input parameter, e.g. the </w:delText>
        </w:r>
        <w:r w:rsidRPr="00FF1309" w:rsidDel="00473BE1">
          <w:rPr>
            <w:lang w:eastAsia="zh-CN"/>
          </w:rPr>
          <w:delText>UE location and</w:delText>
        </w:r>
        <w:r w:rsidRPr="00FF1309" w:rsidDel="00473BE1">
          <w:rPr>
            <w:rFonts w:hint="eastAsia"/>
            <w:lang w:eastAsia="zh-CN"/>
          </w:rPr>
          <w:delText>/or</w:delText>
        </w:r>
        <w:r w:rsidRPr="00FF1309" w:rsidDel="00473BE1">
          <w:rPr>
            <w:lang w:eastAsia="zh-CN"/>
          </w:rPr>
          <w:delText xml:space="preserve"> AN type </w:delText>
        </w:r>
        <w:r w:rsidRPr="00FF1309" w:rsidDel="00473BE1">
          <w:rPr>
            <w:rFonts w:hint="eastAsia"/>
            <w:lang w:eastAsia="zh-CN"/>
          </w:rPr>
          <w:delText>UE accessed</w:delText>
        </w:r>
        <w:r w:rsidRPr="00FF1309" w:rsidDel="00473BE1">
          <w:rPr>
            <w:lang w:eastAsia="zh-CN"/>
          </w:rPr>
          <w:delText>.</w:delText>
        </w:r>
      </w:del>
    </w:p>
    <w:p w14:paraId="7D17819E" w14:textId="6E81CCC8" w:rsidR="00E102F0" w:rsidDel="00F66EB9" w:rsidRDefault="00E102F0">
      <w:pPr>
        <w:pStyle w:val="Heading5"/>
        <w:ind w:left="0" w:firstLine="0"/>
        <w:rPr>
          <w:del w:id="410" w:author="Wong, Curt (Nokia - US/Irving)" w:date="2017-05-08T23:02:00Z"/>
          <w:lang w:eastAsia="zh-CN"/>
        </w:rPr>
        <w:pPrChange w:id="411" w:author="Wong, Curt (Nokia - US/Irving)" w:date="2017-05-08T23:02:00Z">
          <w:pPr>
            <w:pStyle w:val="B1"/>
          </w:pPr>
        </w:pPrChange>
      </w:pPr>
      <w:del w:id="412" w:author="Wong, Curt (Nokia - US/Irving)" w:date="2017-05-08T22:48:00Z">
        <w:r w:rsidRPr="00FF1309" w:rsidDel="00473BE1">
          <w:rPr>
            <w:lang w:eastAsia="zh-CN"/>
          </w:rPr>
          <w:delText>2.</w:delText>
        </w:r>
        <w:r w:rsidRPr="00FF1309" w:rsidDel="00473BE1">
          <w:rPr>
            <w:lang w:eastAsia="zh-CN"/>
          </w:rPr>
          <w:tab/>
        </w:r>
        <w:r w:rsidRPr="00FF1309" w:rsidDel="00473BE1">
          <w:rPr>
            <w:rFonts w:hint="eastAsia"/>
            <w:lang w:eastAsia="zh-CN"/>
          </w:rPr>
          <w:delText xml:space="preserve">The </w:delText>
        </w:r>
        <w:r w:rsidRPr="00FF1309" w:rsidDel="00473BE1">
          <w:rPr>
            <w:lang w:eastAsia="zh-CN"/>
          </w:rPr>
          <w:delText xml:space="preserve">PCF provides </w:delText>
        </w:r>
        <w:r w:rsidDel="00473BE1">
          <w:rPr>
            <w:lang w:eastAsia="zh-CN"/>
          </w:rPr>
          <w:delText xml:space="preserve">the </w:delText>
        </w:r>
        <w:r w:rsidRPr="00FF1309" w:rsidDel="00473BE1">
          <w:rPr>
            <w:rFonts w:hint="eastAsia"/>
            <w:lang w:eastAsia="zh-CN"/>
          </w:rPr>
          <w:delText xml:space="preserve">requested </w:delText>
        </w:r>
        <w:r w:rsidRPr="00FF1309" w:rsidDel="00473BE1">
          <w:rPr>
            <w:lang w:eastAsia="zh-CN"/>
          </w:rPr>
          <w:delText>Policy</w:delText>
        </w:r>
        <w:r w:rsidRPr="00FF1309" w:rsidDel="00473BE1">
          <w:rPr>
            <w:rFonts w:hint="eastAsia"/>
            <w:lang w:eastAsia="zh-CN"/>
          </w:rPr>
          <w:delText xml:space="preserve"> rule</w:delText>
        </w:r>
        <w:r w:rsidRPr="00FF1309" w:rsidDel="00473BE1">
          <w:rPr>
            <w:lang w:eastAsia="zh-CN"/>
          </w:rPr>
          <w:delText xml:space="preserve"> for this UE to the requester</w:delText>
        </w:r>
        <w:r w:rsidRPr="00FF1309" w:rsidDel="00473BE1">
          <w:rPr>
            <w:rFonts w:hint="eastAsia"/>
            <w:lang w:eastAsia="zh-CN"/>
          </w:rPr>
          <w:delText>.</w:delText>
        </w:r>
      </w:del>
    </w:p>
    <w:p w14:paraId="09D47EFE" w14:textId="59D4EF43" w:rsidR="00E102F0" w:rsidRDefault="00E102F0">
      <w:pPr>
        <w:pStyle w:val="Heading5"/>
        <w:ind w:left="0" w:firstLine="0"/>
        <w:rPr>
          <w:ins w:id="413" w:author="Nokia-SS1" w:date="2017-05-19T01:05:00Z"/>
          <w:lang w:eastAsia="zh-CN"/>
        </w:rPr>
        <w:pPrChange w:id="414" w:author="Wong, Curt (Nokia - US/Irving)" w:date="2017-05-08T23:02:00Z">
          <w:pPr>
            <w:pStyle w:val="Heading4"/>
          </w:pPr>
        </w:pPrChange>
      </w:pPr>
      <w:bookmarkStart w:id="415" w:name="_Toc480389805"/>
      <w:r w:rsidRPr="00FF1309">
        <w:rPr>
          <w:rFonts w:hint="eastAsia"/>
          <w:lang w:eastAsia="zh-CN"/>
        </w:rPr>
        <w:t>5.</w:t>
      </w:r>
      <w:r w:rsidRPr="00FF1309">
        <w:rPr>
          <w:lang w:eastAsia="zh-CN"/>
        </w:rPr>
        <w:t>2</w:t>
      </w:r>
      <w:r w:rsidRPr="00FF1309">
        <w:rPr>
          <w:rFonts w:hint="eastAsia"/>
          <w:lang w:eastAsia="zh-CN"/>
        </w:rPr>
        <w:t>.</w:t>
      </w:r>
      <w:r>
        <w:rPr>
          <w:lang w:eastAsia="zh-CN"/>
        </w:rPr>
        <w:t>5</w:t>
      </w:r>
      <w:r>
        <w:rPr>
          <w:rFonts w:hint="eastAsia"/>
          <w:lang w:eastAsia="zh-CN"/>
        </w:rPr>
        <w:t>.2</w:t>
      </w:r>
      <w:r w:rsidRPr="00FF1309">
        <w:rPr>
          <w:lang w:eastAsia="zh-CN"/>
        </w:rPr>
        <w:tab/>
      </w:r>
      <w:del w:id="416" w:author="Nokia-SS1" w:date="2017-05-19T01:03:00Z">
        <w:r w:rsidRPr="00FF1309" w:rsidDel="00AE7B38">
          <w:rPr>
            <w:lang w:eastAsia="zh-CN"/>
          </w:rPr>
          <w:delText xml:space="preserve">The procedure of </w:delText>
        </w:r>
        <w:r w:rsidDel="00AE7B38">
          <w:rPr>
            <w:lang w:eastAsia="zh-CN"/>
          </w:rPr>
          <w:delText>"Policy Stats</w:delText>
        </w:r>
        <w:r w:rsidRPr="00FF1309" w:rsidDel="00AE7B38">
          <w:rPr>
            <w:lang w:eastAsia="zh-CN"/>
          </w:rPr>
          <w:delText xml:space="preserve"> </w:delText>
        </w:r>
        <w:r w:rsidRPr="00FF1309" w:rsidDel="00AE7B38">
          <w:rPr>
            <w:rFonts w:hint="eastAsia"/>
            <w:lang w:eastAsia="zh-CN"/>
          </w:rPr>
          <w:delText xml:space="preserve">Event </w:delText>
        </w:r>
        <w:r w:rsidRPr="00FF1309" w:rsidDel="00AE7B38">
          <w:rPr>
            <w:lang w:eastAsia="zh-CN"/>
          </w:rPr>
          <w:delText>Notification</w:delText>
        </w:r>
        <w:r w:rsidDel="00AE7B38">
          <w:rPr>
            <w:lang w:eastAsia="zh-CN"/>
          </w:rPr>
          <w:delText>"</w:delText>
        </w:r>
        <w:r w:rsidRPr="00FF1309" w:rsidDel="00AE7B38">
          <w:rPr>
            <w:lang w:eastAsia="zh-CN"/>
          </w:rPr>
          <w:delText xml:space="preserve"> service</w:delText>
        </w:r>
      </w:del>
      <w:bookmarkEnd w:id="415"/>
      <w:ins w:id="417" w:author="Nokia-SS1" w:date="2017-05-19T01:03:00Z">
        <w:r w:rsidR="00AE7B38" w:rsidRPr="00AE7B38">
          <w:rPr>
            <w:lang w:eastAsia="zh-CN"/>
          </w:rPr>
          <w:t xml:space="preserve"> </w:t>
        </w:r>
      </w:ins>
      <w:proofErr w:type="spellStart"/>
      <w:ins w:id="418" w:author="Nokia-SS1" w:date="2017-05-19T01:22:00Z">
        <w:r w:rsidR="00885FD3">
          <w:rPr>
            <w:lang w:eastAsia="zh-CN"/>
          </w:rPr>
          <w:t>Npcf</w:t>
        </w:r>
        <w:proofErr w:type="spellEnd"/>
        <w:r w:rsidR="00885FD3">
          <w:rPr>
            <w:lang w:eastAsia="zh-CN"/>
          </w:rPr>
          <w:t xml:space="preserve"> Event Notification Service</w:t>
        </w:r>
      </w:ins>
    </w:p>
    <w:p w14:paraId="7C6735D8" w14:textId="73FC7CA6" w:rsidR="00885FD3" w:rsidRPr="00C76420" w:rsidRDefault="00885FD3" w:rsidP="00885FD3">
      <w:pPr>
        <w:rPr>
          <w:ins w:id="419" w:author="Nokia-SS1" w:date="2017-05-19T01:24:00Z"/>
          <w:rFonts w:eastAsia="宋体"/>
          <w:lang w:eastAsia="zh-CN"/>
        </w:rPr>
      </w:pPr>
      <w:ins w:id="420" w:author="Nokia-SS1" w:date="2017-05-19T01:24:00Z">
        <w:r w:rsidRPr="00885FD3">
          <w:rPr>
            <w:rFonts w:eastAsia="宋体"/>
            <w:b/>
            <w:lang w:eastAsia="zh-CN"/>
            <w:rPrChange w:id="421" w:author="Nokia-SS1" w:date="2017-05-19T01:26:00Z">
              <w:rPr>
                <w:rFonts w:eastAsia="宋体"/>
                <w:lang w:eastAsia="zh-CN"/>
              </w:rPr>
            </w:rPrChange>
          </w:rPr>
          <w:t>Service Description:</w:t>
        </w:r>
        <w:r w:rsidRPr="004022D8">
          <w:rPr>
            <w:lang w:eastAsia="zh-CN"/>
          </w:rPr>
          <w:t xml:space="preserve"> </w:t>
        </w:r>
      </w:ins>
      <w:ins w:id="422" w:author="Nokia-SS1" w:date="2017-05-19T01:26:00Z">
        <w:r>
          <w:rPr>
            <w:lang w:eastAsia="zh-CN"/>
          </w:rPr>
          <w:t>T</w:t>
        </w:r>
      </w:ins>
      <w:ins w:id="423" w:author="Nokia-SS1" w:date="2017-05-19T01:24:00Z">
        <w:r>
          <w:rPr>
            <w:lang w:eastAsia="zh-CN"/>
          </w:rPr>
          <w:t>his service is provided by the PCF for the NF consumer to subscribe</w:t>
        </w:r>
      </w:ins>
      <w:ins w:id="424" w:author="Nokia-SS1" w:date="2017-05-19T01:27:00Z">
        <w:r>
          <w:rPr>
            <w:lang w:eastAsia="zh-CN"/>
          </w:rPr>
          <w:t>/un</w:t>
        </w:r>
      </w:ins>
      <w:ins w:id="425" w:author="Nokia-SS1" w:date="2017-05-19T01:24:00Z">
        <w:r>
          <w:rPr>
            <w:lang w:eastAsia="zh-CN"/>
          </w:rPr>
          <w:t>subscribe</w:t>
        </w:r>
      </w:ins>
      <w:ins w:id="426" w:author="Nokia-SS1" w:date="2017-05-19T01:27:00Z">
        <w:r>
          <w:rPr>
            <w:lang w:eastAsia="zh-CN"/>
          </w:rPr>
          <w:t xml:space="preserve"> the</w:t>
        </w:r>
      </w:ins>
      <w:ins w:id="427" w:author="Nokia-SS1" w:date="2017-05-19T01:24:00Z">
        <w:r>
          <w:rPr>
            <w:lang w:eastAsia="zh-CN"/>
          </w:rPr>
          <w:t xml:space="preserve"> notification</w:t>
        </w:r>
      </w:ins>
      <w:ins w:id="428" w:author="Nokia-SS1" w:date="2017-05-19T01:27:00Z">
        <w:r>
          <w:rPr>
            <w:lang w:eastAsia="zh-CN"/>
          </w:rPr>
          <w:t xml:space="preserve"> of</w:t>
        </w:r>
      </w:ins>
      <w:ins w:id="429" w:author="Nokia-SS1" w:date="2017-05-19T01:24:00Z">
        <w:r>
          <w:rPr>
            <w:lang w:eastAsia="zh-CN"/>
          </w:rPr>
          <w:t xml:space="preserve"> UE mobility events</w:t>
        </w:r>
      </w:ins>
      <w:ins w:id="430" w:author="Nokia-SS1" w:date="2017-05-19T01:27:00Z">
        <w:r>
          <w:rPr>
            <w:lang w:eastAsia="zh-CN"/>
          </w:rPr>
          <w:t xml:space="preserve"> </w:t>
        </w:r>
      </w:ins>
      <w:ins w:id="431" w:author="Nokia-SS1" w:date="2017-05-19T01:29:00Z">
        <w:r w:rsidR="00147767">
          <w:rPr>
            <w:lang w:eastAsia="zh-CN"/>
          </w:rPr>
          <w:t>(</w:t>
        </w:r>
      </w:ins>
      <w:ins w:id="432" w:author="Nokia-SS1" w:date="2017-05-19T01:27:00Z">
        <w:r>
          <w:rPr>
            <w:lang w:eastAsia="zh-CN"/>
          </w:rPr>
          <w:t>e.g.</w:t>
        </w:r>
      </w:ins>
      <w:ins w:id="433" w:author="Nokia-SS1" w:date="2017-05-19T01:28:00Z">
        <w:r>
          <w:rPr>
            <w:lang w:eastAsia="zh-CN"/>
          </w:rPr>
          <w:t xml:space="preserve"> </w:t>
        </w:r>
      </w:ins>
      <w:ins w:id="434" w:author="Nokia-SS1" w:date="2017-05-19T01:24:00Z">
        <w:r>
          <w:rPr>
            <w:lang w:eastAsia="zh-CN"/>
          </w:rPr>
          <w:t>registration status change, connection</w:t>
        </w:r>
        <w:r w:rsidR="00147767">
          <w:rPr>
            <w:lang w:eastAsia="zh-CN"/>
          </w:rPr>
          <w:t xml:space="preserve"> status change, location change</w:t>
        </w:r>
      </w:ins>
      <w:ins w:id="435" w:author="Nokia-SS1" w:date="2017-05-19T01:29:00Z">
        <w:r w:rsidR="00147767">
          <w:rPr>
            <w:lang w:eastAsia="zh-CN"/>
          </w:rPr>
          <w:t>, and etc.</w:t>
        </w:r>
      </w:ins>
      <w:ins w:id="436" w:author="Nokia-SS1" w:date="2017-05-19T01:24:00Z">
        <w:r w:rsidR="00147767">
          <w:rPr>
            <w:lang w:eastAsia="zh-CN"/>
          </w:rPr>
          <w:t xml:space="preserve">), </w:t>
        </w:r>
        <w:r>
          <w:rPr>
            <w:lang w:eastAsia="zh-CN"/>
          </w:rPr>
          <w:t>session event</w:t>
        </w:r>
        <w:r>
          <w:rPr>
            <w:rFonts w:eastAsia="宋体" w:hint="eastAsia"/>
            <w:lang w:eastAsia="zh-CN"/>
          </w:rPr>
          <w:t>s</w:t>
        </w:r>
      </w:ins>
      <w:ins w:id="437" w:author="Nokia-SS1" w:date="2017-05-19T01:28:00Z">
        <w:r>
          <w:rPr>
            <w:rFonts w:eastAsia="宋体"/>
            <w:lang w:eastAsia="zh-CN"/>
          </w:rPr>
          <w:t xml:space="preserve"> </w:t>
        </w:r>
      </w:ins>
      <w:ins w:id="438" w:author="Nokia-SS1" w:date="2017-05-19T01:30:00Z">
        <w:r w:rsidR="00147767">
          <w:rPr>
            <w:rFonts w:eastAsia="宋体"/>
            <w:lang w:eastAsia="zh-CN"/>
          </w:rPr>
          <w:t>(</w:t>
        </w:r>
      </w:ins>
      <w:ins w:id="439" w:author="Nokia-SS1" w:date="2017-05-19T01:28:00Z">
        <w:r>
          <w:rPr>
            <w:rFonts w:eastAsia="宋体"/>
            <w:lang w:eastAsia="zh-CN"/>
          </w:rPr>
          <w:t>e.g.</w:t>
        </w:r>
      </w:ins>
      <w:ins w:id="440" w:author="Nokia-SS1" w:date="2017-05-19T01:24:00Z">
        <w:r>
          <w:rPr>
            <w:lang w:eastAsia="zh-CN"/>
          </w:rPr>
          <w:t xml:space="preserve"> usage report, credit report</w:t>
        </w:r>
      </w:ins>
      <w:ins w:id="441" w:author="Nokia-SS1" w:date="2017-05-19T01:30:00Z">
        <w:r w:rsidR="00147767">
          <w:rPr>
            <w:lang w:eastAsia="zh-CN"/>
          </w:rPr>
          <w:t>, and etc.)</w:t>
        </w:r>
      </w:ins>
      <w:ins w:id="442" w:author="Nokia-SS1" w:date="2017-05-19T01:24:00Z">
        <w:r w:rsidR="00147767">
          <w:rPr>
            <w:lang w:eastAsia="zh-CN"/>
          </w:rPr>
          <w:t xml:space="preserve"> and </w:t>
        </w:r>
        <w:r>
          <w:rPr>
            <w:lang w:eastAsia="zh-CN"/>
          </w:rPr>
          <w:t xml:space="preserve">policy stats of </w:t>
        </w:r>
      </w:ins>
      <w:ins w:id="443" w:author="Nokia-SS1" w:date="2017-05-19T01:30:00Z">
        <w:r w:rsidR="00147767">
          <w:rPr>
            <w:lang w:eastAsia="zh-CN"/>
          </w:rPr>
          <w:t xml:space="preserve">the </w:t>
        </w:r>
      </w:ins>
      <w:ins w:id="444" w:author="Nokia-SS1" w:date="2017-05-19T01:24:00Z">
        <w:r w:rsidR="00147767">
          <w:rPr>
            <w:lang w:eastAsia="zh-CN"/>
          </w:rPr>
          <w:t>UE</w:t>
        </w:r>
      </w:ins>
      <w:ins w:id="445" w:author="Nokia-SS1" w:date="2017-05-19T01:30:00Z">
        <w:r w:rsidR="00147767">
          <w:rPr>
            <w:lang w:eastAsia="zh-CN"/>
          </w:rPr>
          <w:t>(s)</w:t>
        </w:r>
      </w:ins>
      <w:ins w:id="446" w:author="Nokia-SS1" w:date="2017-05-19T01:24:00Z">
        <w:r>
          <w:rPr>
            <w:lang w:eastAsia="zh-CN"/>
          </w:rPr>
          <w:t>.</w:t>
        </w:r>
      </w:ins>
    </w:p>
    <w:p w14:paraId="6FAA6559" w14:textId="6D48CBAB" w:rsidR="00575068" w:rsidRDefault="00533271">
      <w:pPr>
        <w:pStyle w:val="Heading5"/>
        <w:rPr>
          <w:ins w:id="447" w:author="Nokia-SS1" w:date="2017-05-19T01:32:00Z"/>
          <w:lang w:eastAsia="zh-CN"/>
        </w:rPr>
        <w:pPrChange w:id="448" w:author="Nokia-SS1" w:date="2017-05-19T01:32:00Z">
          <w:pPr/>
        </w:pPrChange>
      </w:pPr>
      <w:ins w:id="449" w:author="Nokia-SS1" w:date="2017-05-19T01:31:00Z">
        <w:r>
          <w:rPr>
            <w:lang w:eastAsia="zh-CN"/>
          </w:rPr>
          <w:t>5.2.5.</w:t>
        </w:r>
      </w:ins>
      <w:ins w:id="450" w:author="Nokia-SS1" w:date="2017-05-19T01:32:00Z">
        <w:r>
          <w:rPr>
            <w:lang w:eastAsia="zh-CN"/>
          </w:rPr>
          <w:t>2</w:t>
        </w:r>
      </w:ins>
      <w:ins w:id="451" w:author="Nokia-SS1" w:date="2017-05-19T01:31:00Z">
        <w:r>
          <w:rPr>
            <w:lang w:eastAsia="zh-CN"/>
          </w:rPr>
          <w:t>.1</w:t>
        </w:r>
        <w:r>
          <w:rPr>
            <w:lang w:eastAsia="zh-CN"/>
          </w:rPr>
          <w:tab/>
        </w:r>
      </w:ins>
      <w:proofErr w:type="spellStart"/>
      <w:ins w:id="452" w:author="Nokia-SS1" w:date="2017-05-19T01:33:00Z">
        <w:r w:rsidR="000C5898">
          <w:rPr>
            <w:lang w:eastAsia="zh-CN"/>
          </w:rPr>
          <w:t>Npcf</w:t>
        </w:r>
        <w:proofErr w:type="spellEnd"/>
        <w:r w:rsidR="000C5898">
          <w:rPr>
            <w:lang w:eastAsia="zh-CN"/>
          </w:rPr>
          <w:t xml:space="preserve"> Event </w:t>
        </w:r>
        <w:proofErr w:type="spellStart"/>
        <w:r w:rsidR="000C5898">
          <w:rPr>
            <w:lang w:eastAsia="zh-CN"/>
          </w:rPr>
          <w:t>Notification_Subscribe</w:t>
        </w:r>
      </w:ins>
      <w:proofErr w:type="spellEnd"/>
      <w:ins w:id="453" w:author="Nokia-SS1" w:date="2017-05-19T01:31:00Z">
        <w:r>
          <w:rPr>
            <w:lang w:eastAsia="zh-CN"/>
          </w:rPr>
          <w:t xml:space="preserve"> Service Operation</w:t>
        </w:r>
      </w:ins>
    </w:p>
    <w:p w14:paraId="279CD62A" w14:textId="42F45D01" w:rsidR="000C5898" w:rsidRPr="000C5898" w:rsidRDefault="000C5898">
      <w:pPr>
        <w:pStyle w:val="Heading5"/>
        <w:rPr>
          <w:ins w:id="454" w:author="Nokia-SS1" w:date="2017-05-19T01:34:00Z"/>
          <w:lang w:eastAsia="zh-CN"/>
          <w:rPrChange w:id="455" w:author="Nokia-SS1" w:date="2017-05-19T01:34:00Z">
            <w:rPr>
              <w:ins w:id="456" w:author="Nokia-SS1" w:date="2017-05-19T01:34:00Z"/>
              <w:rFonts w:eastAsia="宋体"/>
              <w:lang w:eastAsia="zh-CN"/>
            </w:rPr>
          </w:rPrChange>
        </w:rPr>
        <w:pPrChange w:id="457" w:author="Nokia-SS1" w:date="2017-05-19T01:34:00Z">
          <w:pPr/>
        </w:pPrChange>
      </w:pPr>
      <w:ins w:id="458" w:author="Nokia-SS1" w:date="2017-05-19T01:34:00Z">
        <w:r w:rsidRPr="000C5898">
          <w:rPr>
            <w:lang w:eastAsia="zh-CN"/>
          </w:rPr>
          <w:t>5.2.5.2</w:t>
        </w:r>
        <w:r w:rsidRPr="000C5898">
          <w:rPr>
            <w:lang w:eastAsia="zh-CN"/>
            <w:rPrChange w:id="459" w:author="Nokia-SS1" w:date="2017-05-19T01:34:00Z">
              <w:rPr>
                <w:rFonts w:eastAsia="宋体"/>
                <w:lang w:eastAsia="zh-CN"/>
              </w:rPr>
            </w:rPrChange>
          </w:rPr>
          <w:t>.1.1  Description</w:t>
        </w:r>
      </w:ins>
    </w:p>
    <w:p w14:paraId="4426D994" w14:textId="32041455" w:rsidR="000C5898" w:rsidRPr="00A8034A" w:rsidRDefault="000C5898" w:rsidP="000C5898">
      <w:pPr>
        <w:rPr>
          <w:ins w:id="460" w:author="Nokia-SS1" w:date="2017-05-19T01:34:00Z"/>
          <w:lang w:eastAsia="zh-CN"/>
        </w:rPr>
      </w:pPr>
      <w:ins w:id="461" w:author="Nokia-SS1" w:date="2017-05-19T01:34:00Z">
        <w:r w:rsidRPr="00A8034A">
          <w:rPr>
            <w:b/>
          </w:rPr>
          <w:t>Service operation name:</w:t>
        </w:r>
        <w:r w:rsidRPr="00A8034A">
          <w:t xml:space="preserve"> </w:t>
        </w:r>
        <w:proofErr w:type="spellStart"/>
        <w:r>
          <w:rPr>
            <w:lang w:eastAsia="zh-CN"/>
          </w:rPr>
          <w:t>Npcf_EventNotification_Subscribe</w:t>
        </w:r>
        <w:proofErr w:type="spellEnd"/>
      </w:ins>
    </w:p>
    <w:p w14:paraId="2175E646" w14:textId="2F8DE2F8" w:rsidR="000C5898" w:rsidRPr="00A8034A" w:rsidRDefault="000C5898" w:rsidP="000C5898">
      <w:pPr>
        <w:rPr>
          <w:ins w:id="462" w:author="Nokia-SS1" w:date="2017-05-19T01:34:00Z"/>
          <w:b/>
          <w:lang w:eastAsia="zh-CN"/>
        </w:rPr>
      </w:pPr>
      <w:ins w:id="463" w:author="Nokia-SS1" w:date="2017-05-19T01:34:00Z">
        <w:r w:rsidRPr="00A8034A">
          <w:rPr>
            <w:b/>
          </w:rPr>
          <w:t>Description:</w:t>
        </w:r>
        <w:r w:rsidRPr="00A8034A">
          <w:t xml:space="preserve"> </w:t>
        </w:r>
        <w:r>
          <w:rPr>
            <w:lang w:eastAsia="zh-CN"/>
          </w:rPr>
          <w:t xml:space="preserve">provided by the PCF for NF consumers to explicitly subscribe </w:t>
        </w:r>
      </w:ins>
      <w:ins w:id="464" w:author="Nokia-SS1" w:date="2017-05-19T01:35:00Z">
        <w:r>
          <w:rPr>
            <w:lang w:eastAsia="zh-CN"/>
          </w:rPr>
          <w:t>the notification of UE mobility events (e.g. registration status change, connection status change, location change, and etc.), session event</w:t>
        </w:r>
        <w:r>
          <w:rPr>
            <w:rFonts w:eastAsia="宋体" w:hint="eastAsia"/>
            <w:lang w:eastAsia="zh-CN"/>
          </w:rPr>
          <w:t>s</w:t>
        </w:r>
        <w:r>
          <w:rPr>
            <w:rFonts w:eastAsia="宋体"/>
            <w:lang w:eastAsia="zh-CN"/>
          </w:rPr>
          <w:t xml:space="preserve"> (e.g.</w:t>
        </w:r>
        <w:r>
          <w:rPr>
            <w:lang w:eastAsia="zh-CN"/>
          </w:rPr>
          <w:t xml:space="preserve"> usage report, credit report, and etc.) and policy states of the UE(s).</w:t>
        </w:r>
      </w:ins>
    </w:p>
    <w:p w14:paraId="430FC74C" w14:textId="77777777" w:rsidR="000C5898" w:rsidRPr="00A8034A" w:rsidRDefault="000C5898" w:rsidP="000C5898">
      <w:pPr>
        <w:rPr>
          <w:ins w:id="465" w:author="Nokia-SS1" w:date="2017-05-19T01:34:00Z"/>
          <w:b/>
          <w:lang w:eastAsia="zh-CN"/>
        </w:rPr>
      </w:pPr>
      <w:ins w:id="466" w:author="Nokia-SS1" w:date="2017-05-19T01:34:00Z">
        <w:r w:rsidRPr="00A8034A">
          <w:rPr>
            <w:b/>
          </w:rPr>
          <w:lastRenderedPageBreak/>
          <w:t xml:space="preserve">Known NF Consumers: </w:t>
        </w:r>
        <w:r w:rsidRPr="00A8034A">
          <w:rPr>
            <w:rFonts w:hint="eastAsia"/>
            <w:b/>
            <w:lang w:eastAsia="zh-CN"/>
          </w:rPr>
          <w:t>A</w:t>
        </w:r>
        <w:r w:rsidRPr="00A8034A">
          <w:t>F</w:t>
        </w:r>
        <w:r>
          <w:rPr>
            <w:rFonts w:eastAsia="宋体" w:hint="eastAsia"/>
            <w:lang w:eastAsia="zh-CN"/>
          </w:rPr>
          <w:t>/NEF</w:t>
        </w:r>
        <w:r w:rsidRPr="00A8034A">
          <w:rPr>
            <w:rFonts w:hint="eastAsia"/>
            <w:lang w:eastAsia="zh-CN"/>
          </w:rPr>
          <w:t>.</w:t>
        </w:r>
      </w:ins>
    </w:p>
    <w:p w14:paraId="2D5CBB6F" w14:textId="69E79768" w:rsidR="000C5898" w:rsidRPr="00A8034A" w:rsidRDefault="000C5898" w:rsidP="000C5898">
      <w:pPr>
        <w:rPr>
          <w:ins w:id="467" w:author="Nokia-SS1" w:date="2017-05-19T01:34:00Z"/>
        </w:rPr>
      </w:pPr>
      <w:ins w:id="468" w:author="Nokia-SS1" w:date="2017-05-19T01:34:00Z">
        <w:r w:rsidRPr="00A8034A">
          <w:rPr>
            <w:b/>
          </w:rPr>
          <w:t>Inputs, Required:</w:t>
        </w:r>
        <w:r w:rsidRPr="00A8034A">
          <w:t xml:space="preserve"> </w:t>
        </w:r>
      </w:ins>
      <w:ins w:id="469" w:author="Nokia-SS1" w:date="2017-05-19T01:37:00Z">
        <w:r w:rsidR="00A86263">
          <w:rPr>
            <w:lang w:eastAsia="zh-CN"/>
          </w:rPr>
          <w:t>SUPI or External ID, List of e</w:t>
        </w:r>
        <w:r w:rsidR="00A86263">
          <w:rPr>
            <w:rFonts w:hint="eastAsia"/>
            <w:lang w:eastAsia="zh-CN"/>
          </w:rPr>
          <w:t>vent</w:t>
        </w:r>
      </w:ins>
      <w:ins w:id="470" w:author="Nokia-SS1" w:date="2017-05-19T01:38:00Z">
        <w:r w:rsidR="00A86263">
          <w:rPr>
            <w:lang w:eastAsia="zh-CN"/>
          </w:rPr>
          <w:t>s (including the event type and event object</w:t>
        </w:r>
      </w:ins>
      <w:ins w:id="471" w:author="Nokia-SS1" w:date="2017-05-19T01:39:00Z">
        <w:r w:rsidR="00A86263">
          <w:rPr>
            <w:lang w:eastAsia="zh-CN"/>
          </w:rPr>
          <w:t>)</w:t>
        </w:r>
      </w:ins>
      <w:ins w:id="472" w:author="Nokia-SS1" w:date="2017-05-19T01:37:00Z">
        <w:r w:rsidR="00A86263">
          <w:rPr>
            <w:lang w:eastAsia="zh-CN"/>
          </w:rPr>
          <w:t>, Reporting options (e.g. periodic reporting, event based reporting)</w:t>
        </w:r>
      </w:ins>
    </w:p>
    <w:p w14:paraId="598F574E" w14:textId="77777777" w:rsidR="000C5898" w:rsidRPr="00A8034A" w:rsidRDefault="000C5898" w:rsidP="000C5898">
      <w:pPr>
        <w:rPr>
          <w:ins w:id="473" w:author="Nokia-SS1" w:date="2017-05-19T01:34:00Z"/>
        </w:rPr>
      </w:pPr>
      <w:ins w:id="474" w:author="Nokia-SS1" w:date="2017-05-19T01:34:00Z">
        <w:r w:rsidRPr="00A8034A">
          <w:rPr>
            <w:b/>
          </w:rPr>
          <w:t>Inputs, Optional:</w:t>
        </w:r>
        <w:r w:rsidRPr="00A8034A">
          <w:t xml:space="preserve"> </w:t>
        </w:r>
        <w:r w:rsidRPr="00A8034A">
          <w:rPr>
            <w:rFonts w:hint="eastAsia"/>
            <w:lang w:eastAsia="zh-CN"/>
          </w:rPr>
          <w:t>None</w:t>
        </w:r>
        <w:r w:rsidRPr="00A8034A">
          <w:t>.</w:t>
        </w:r>
        <w:r w:rsidRPr="00A8034A">
          <w:rPr>
            <w:rFonts w:hint="eastAsia"/>
          </w:rPr>
          <w:t xml:space="preserve"> </w:t>
        </w:r>
      </w:ins>
    </w:p>
    <w:p w14:paraId="6B153E33" w14:textId="13EFA6D3" w:rsidR="000C5898" w:rsidRPr="00A8034A" w:rsidRDefault="000C5898" w:rsidP="000C5898">
      <w:pPr>
        <w:rPr>
          <w:ins w:id="475" w:author="Nokia-SS1" w:date="2017-05-19T01:34:00Z"/>
          <w:lang w:eastAsia="zh-CN"/>
        </w:rPr>
      </w:pPr>
      <w:ins w:id="476" w:author="Nokia-SS1" w:date="2017-05-19T01:34:00Z">
        <w:r w:rsidRPr="00A8034A">
          <w:rPr>
            <w:b/>
          </w:rPr>
          <w:t xml:space="preserve">Outputs, Required: </w:t>
        </w:r>
      </w:ins>
      <w:ins w:id="477" w:author="Nokia-SS1" w:date="2017-05-19T08:47:00Z">
        <w:r w:rsidR="00461BC6" w:rsidRPr="00A8034A">
          <w:rPr>
            <w:rFonts w:hint="eastAsia"/>
            <w:lang w:eastAsia="zh-CN"/>
          </w:rPr>
          <w:t>Success or Failure.</w:t>
        </w:r>
      </w:ins>
      <w:bookmarkStart w:id="478" w:name="_GoBack"/>
      <w:bookmarkEnd w:id="478"/>
    </w:p>
    <w:p w14:paraId="290015D4" w14:textId="77777777" w:rsidR="000C5898" w:rsidRPr="00A8034A" w:rsidRDefault="000C5898" w:rsidP="000C5898">
      <w:pPr>
        <w:rPr>
          <w:ins w:id="479" w:author="Nokia-SS1" w:date="2017-05-19T01:34:00Z"/>
          <w:lang w:eastAsia="zh-CN"/>
        </w:rPr>
      </w:pPr>
      <w:ins w:id="480" w:author="Nokia-SS1" w:date="2017-05-19T01:34:00Z">
        <w:r w:rsidRPr="00A8034A">
          <w:rPr>
            <w:b/>
          </w:rPr>
          <w:t xml:space="preserve">Outputs, Optional: </w:t>
        </w:r>
        <w:r w:rsidRPr="00A8034A">
          <w:t>None</w:t>
        </w:r>
        <w:r w:rsidRPr="00A8034A">
          <w:rPr>
            <w:i/>
          </w:rPr>
          <w:t>.</w:t>
        </w:r>
      </w:ins>
    </w:p>
    <w:p w14:paraId="7FDBF377" w14:textId="560755E1" w:rsidR="00497C81" w:rsidRDefault="00497C81" w:rsidP="00497C81">
      <w:pPr>
        <w:pStyle w:val="Heading5"/>
        <w:rPr>
          <w:ins w:id="481" w:author="Nokia-SS1" w:date="2017-05-19T01:40:00Z"/>
          <w:lang w:eastAsia="zh-CN"/>
        </w:rPr>
      </w:pPr>
      <w:ins w:id="482" w:author="Nokia-SS1" w:date="2017-05-19T01:40:00Z">
        <w:r>
          <w:rPr>
            <w:lang w:eastAsia="zh-CN"/>
          </w:rPr>
          <w:t>5.2.5.2.</w:t>
        </w:r>
        <w:r w:rsidR="00D21B02">
          <w:rPr>
            <w:lang w:eastAsia="zh-CN"/>
          </w:rPr>
          <w:t>2</w:t>
        </w:r>
        <w:r>
          <w:rPr>
            <w:lang w:eastAsia="zh-CN"/>
          </w:rPr>
          <w:tab/>
        </w:r>
        <w:proofErr w:type="spellStart"/>
        <w:r>
          <w:rPr>
            <w:lang w:eastAsia="zh-CN"/>
          </w:rPr>
          <w:t>Npcf</w:t>
        </w:r>
        <w:proofErr w:type="spellEnd"/>
        <w:r>
          <w:rPr>
            <w:lang w:eastAsia="zh-CN"/>
          </w:rPr>
          <w:t xml:space="preserve"> Event </w:t>
        </w:r>
        <w:proofErr w:type="spellStart"/>
        <w:r>
          <w:rPr>
            <w:lang w:eastAsia="zh-CN"/>
          </w:rPr>
          <w:t>Notification_Unsubscribe</w:t>
        </w:r>
        <w:proofErr w:type="spellEnd"/>
        <w:r>
          <w:rPr>
            <w:lang w:eastAsia="zh-CN"/>
          </w:rPr>
          <w:t xml:space="preserve"> Service Operation</w:t>
        </w:r>
      </w:ins>
    </w:p>
    <w:p w14:paraId="398C8127" w14:textId="12BAF98F" w:rsidR="00497C81" w:rsidRDefault="00D21B02" w:rsidP="00497C81">
      <w:pPr>
        <w:pStyle w:val="Heading5"/>
        <w:overflowPunct/>
        <w:autoSpaceDE/>
        <w:autoSpaceDN/>
        <w:adjustRightInd/>
        <w:textAlignment w:val="auto"/>
        <w:rPr>
          <w:ins w:id="483" w:author="Nokia-SS1" w:date="2017-05-19T01:41:00Z"/>
          <w:rFonts w:eastAsia="宋体"/>
          <w:lang w:eastAsia="zh-CN"/>
        </w:rPr>
      </w:pPr>
      <w:ins w:id="484" w:author="Nokia-SS1" w:date="2017-05-19T01:41:00Z">
        <w:r>
          <w:rPr>
            <w:rFonts w:eastAsia="宋体"/>
            <w:lang w:eastAsia="zh-CN"/>
          </w:rPr>
          <w:t>5.2.5.2</w:t>
        </w:r>
        <w:r w:rsidR="00497C81">
          <w:rPr>
            <w:rFonts w:eastAsia="宋体"/>
            <w:lang w:eastAsia="zh-CN"/>
          </w:rPr>
          <w:t>.2</w:t>
        </w:r>
        <w:r w:rsidR="00497C81" w:rsidRPr="00E4454B">
          <w:rPr>
            <w:rFonts w:eastAsia="宋体"/>
            <w:lang w:eastAsia="zh-CN"/>
          </w:rPr>
          <w:t>.1  Description</w:t>
        </w:r>
      </w:ins>
    </w:p>
    <w:p w14:paraId="5E439393" w14:textId="0EB9160B" w:rsidR="00497C81" w:rsidRPr="00A8034A" w:rsidRDefault="00497C81" w:rsidP="00497C81">
      <w:pPr>
        <w:rPr>
          <w:ins w:id="485" w:author="Nokia-SS1" w:date="2017-05-19T01:41:00Z"/>
          <w:lang w:eastAsia="zh-CN"/>
        </w:rPr>
      </w:pPr>
      <w:ins w:id="486" w:author="Nokia-SS1" w:date="2017-05-19T01:41:00Z">
        <w:r w:rsidRPr="00A8034A">
          <w:rPr>
            <w:b/>
          </w:rPr>
          <w:t>Service operation name:</w:t>
        </w:r>
        <w:r w:rsidRPr="00A8034A">
          <w:t xml:space="preserve"> </w:t>
        </w:r>
        <w:proofErr w:type="spellStart"/>
        <w:r w:rsidR="00D21B02">
          <w:rPr>
            <w:lang w:eastAsia="zh-CN"/>
          </w:rPr>
          <w:t>Npcf</w:t>
        </w:r>
        <w:proofErr w:type="spellEnd"/>
        <w:r w:rsidR="00D21B02">
          <w:rPr>
            <w:lang w:eastAsia="zh-CN"/>
          </w:rPr>
          <w:t xml:space="preserve"> Event </w:t>
        </w:r>
        <w:proofErr w:type="spellStart"/>
        <w:r w:rsidR="00D21B02">
          <w:rPr>
            <w:lang w:eastAsia="zh-CN"/>
          </w:rPr>
          <w:t>Notification_Unsubscribe</w:t>
        </w:r>
        <w:proofErr w:type="spellEnd"/>
      </w:ins>
    </w:p>
    <w:p w14:paraId="61816982" w14:textId="026B08AE" w:rsidR="00497C81" w:rsidRPr="00A8034A" w:rsidRDefault="00497C81" w:rsidP="00497C81">
      <w:pPr>
        <w:rPr>
          <w:ins w:id="487" w:author="Nokia-SS1" w:date="2017-05-19T01:41:00Z"/>
          <w:b/>
          <w:lang w:eastAsia="zh-CN"/>
        </w:rPr>
      </w:pPr>
      <w:ins w:id="488" w:author="Nokia-SS1" w:date="2017-05-19T01:41:00Z">
        <w:r w:rsidRPr="00A8034A">
          <w:rPr>
            <w:b/>
          </w:rPr>
          <w:t>Description:</w:t>
        </w:r>
      </w:ins>
      <w:ins w:id="489" w:author="Nokia-SS1" w:date="2017-05-19T01:42:00Z">
        <w:r w:rsidR="00D21B02" w:rsidRPr="00D21B02">
          <w:rPr>
            <w:lang w:eastAsia="zh-CN"/>
          </w:rPr>
          <w:t xml:space="preserve"> </w:t>
        </w:r>
        <w:r w:rsidR="00D21B02">
          <w:rPr>
            <w:lang w:eastAsia="zh-CN"/>
          </w:rPr>
          <w:t>provided by the PCF for NF consumers to explicitly unsubscribe the notification of UE mobility events (e.g. registration status change, connection status change, location change, and etc.), session event</w:t>
        </w:r>
        <w:r w:rsidR="00D21B02">
          <w:rPr>
            <w:rFonts w:eastAsia="宋体" w:hint="eastAsia"/>
            <w:lang w:eastAsia="zh-CN"/>
          </w:rPr>
          <w:t>s</w:t>
        </w:r>
        <w:r w:rsidR="00D21B02">
          <w:rPr>
            <w:rFonts w:eastAsia="宋体"/>
            <w:lang w:eastAsia="zh-CN"/>
          </w:rPr>
          <w:t xml:space="preserve"> (e.g.</w:t>
        </w:r>
        <w:r w:rsidR="00D21B02">
          <w:rPr>
            <w:lang w:eastAsia="zh-CN"/>
          </w:rPr>
          <w:t xml:space="preserve"> usage report, credit report, and etc.) and policy states of the UE(s).</w:t>
        </w:r>
      </w:ins>
    </w:p>
    <w:p w14:paraId="3CB98AC6" w14:textId="77777777" w:rsidR="00497C81" w:rsidRPr="00A8034A" w:rsidRDefault="00497C81" w:rsidP="00497C81">
      <w:pPr>
        <w:rPr>
          <w:ins w:id="490" w:author="Nokia-SS1" w:date="2017-05-19T01:41:00Z"/>
          <w:b/>
          <w:lang w:eastAsia="zh-CN"/>
        </w:rPr>
      </w:pPr>
      <w:ins w:id="491" w:author="Nokia-SS1" w:date="2017-05-19T01:41:00Z">
        <w:r w:rsidRPr="00A8034A">
          <w:rPr>
            <w:b/>
          </w:rPr>
          <w:t xml:space="preserve">Known NF Consumers: </w:t>
        </w:r>
        <w:r w:rsidRPr="00BA28E6">
          <w:rPr>
            <w:rFonts w:hint="eastAsia"/>
            <w:lang w:eastAsia="zh-CN"/>
          </w:rPr>
          <w:t>A</w:t>
        </w:r>
        <w:r w:rsidRPr="00A8034A">
          <w:t>F</w:t>
        </w:r>
        <w:r>
          <w:rPr>
            <w:rFonts w:eastAsia="宋体" w:hint="eastAsia"/>
            <w:lang w:eastAsia="zh-CN"/>
          </w:rPr>
          <w:t>/NEF</w:t>
        </w:r>
        <w:r w:rsidRPr="00A8034A">
          <w:rPr>
            <w:rFonts w:hint="eastAsia"/>
            <w:lang w:eastAsia="zh-CN"/>
          </w:rPr>
          <w:t>.</w:t>
        </w:r>
      </w:ins>
    </w:p>
    <w:p w14:paraId="7C9968DC" w14:textId="6830548F" w:rsidR="00497C81" w:rsidRPr="00A8034A" w:rsidRDefault="00497C81" w:rsidP="00497C81">
      <w:pPr>
        <w:rPr>
          <w:ins w:id="492" w:author="Nokia-SS1" w:date="2017-05-19T01:41:00Z"/>
        </w:rPr>
      </w:pPr>
      <w:ins w:id="493" w:author="Nokia-SS1" w:date="2017-05-19T01:41:00Z">
        <w:r w:rsidRPr="00A8034A">
          <w:rPr>
            <w:b/>
          </w:rPr>
          <w:t>Inputs, Required:</w:t>
        </w:r>
        <w:r w:rsidRPr="00A8034A">
          <w:t xml:space="preserve"> </w:t>
        </w:r>
      </w:ins>
      <w:ins w:id="494" w:author="Nokia-SS1" w:date="2017-05-19T01:43:00Z">
        <w:r w:rsidR="00D21B02">
          <w:rPr>
            <w:lang w:eastAsia="zh-CN"/>
          </w:rPr>
          <w:t>SUPI or External ID, List of e</w:t>
        </w:r>
        <w:r w:rsidR="00D21B02">
          <w:rPr>
            <w:rFonts w:hint="eastAsia"/>
            <w:lang w:eastAsia="zh-CN"/>
          </w:rPr>
          <w:t>vent</w:t>
        </w:r>
        <w:r w:rsidR="00D21B02">
          <w:rPr>
            <w:lang w:eastAsia="zh-CN"/>
          </w:rPr>
          <w:t>s (including the event type and event object), Reporting options (e.g. periodic reporting, event based reporting)</w:t>
        </w:r>
      </w:ins>
    </w:p>
    <w:p w14:paraId="2458BAE2" w14:textId="77777777" w:rsidR="00497C81" w:rsidRPr="00A8034A" w:rsidRDefault="00497C81" w:rsidP="00497C81">
      <w:pPr>
        <w:rPr>
          <w:ins w:id="495" w:author="Nokia-SS1" w:date="2017-05-19T01:41:00Z"/>
        </w:rPr>
      </w:pPr>
      <w:ins w:id="496" w:author="Nokia-SS1" w:date="2017-05-19T01:41:00Z">
        <w:r w:rsidRPr="00A8034A">
          <w:rPr>
            <w:b/>
          </w:rPr>
          <w:t>Inputs, Optional:</w:t>
        </w:r>
        <w:r w:rsidRPr="00A8034A">
          <w:t xml:space="preserve"> </w:t>
        </w:r>
        <w:r w:rsidRPr="00A8034A">
          <w:rPr>
            <w:rFonts w:hint="eastAsia"/>
            <w:lang w:eastAsia="zh-CN"/>
          </w:rPr>
          <w:t>None</w:t>
        </w:r>
        <w:r w:rsidRPr="00A8034A">
          <w:t>.</w:t>
        </w:r>
        <w:r w:rsidRPr="00A8034A">
          <w:rPr>
            <w:rFonts w:hint="eastAsia"/>
          </w:rPr>
          <w:t xml:space="preserve"> </w:t>
        </w:r>
      </w:ins>
    </w:p>
    <w:p w14:paraId="7B06266C" w14:textId="64A11E19" w:rsidR="00497C81" w:rsidRPr="00A8034A" w:rsidRDefault="00497C81" w:rsidP="00497C81">
      <w:pPr>
        <w:rPr>
          <w:ins w:id="497" w:author="Nokia-SS1" w:date="2017-05-19T01:41:00Z"/>
          <w:lang w:eastAsia="zh-CN"/>
        </w:rPr>
      </w:pPr>
      <w:ins w:id="498" w:author="Nokia-SS1" w:date="2017-05-19T01:41:00Z">
        <w:r w:rsidRPr="00A8034A">
          <w:rPr>
            <w:b/>
          </w:rPr>
          <w:t xml:space="preserve">Outputs, Required: </w:t>
        </w:r>
      </w:ins>
      <w:ins w:id="499" w:author="Nokia-SS1" w:date="2017-05-19T08:45:00Z">
        <w:r w:rsidR="00461BC6" w:rsidRPr="00A8034A">
          <w:rPr>
            <w:rFonts w:hint="eastAsia"/>
            <w:lang w:eastAsia="zh-CN"/>
          </w:rPr>
          <w:t>Success or Failure.</w:t>
        </w:r>
      </w:ins>
    </w:p>
    <w:p w14:paraId="14D4A520" w14:textId="75CA9C9F" w:rsidR="009F6C53" w:rsidRDefault="00497C81" w:rsidP="00497C81">
      <w:pPr>
        <w:rPr>
          <w:ins w:id="500" w:author="Nokia-SS1" w:date="2017-05-19T01:46:00Z"/>
          <w:i/>
        </w:rPr>
      </w:pPr>
      <w:ins w:id="501" w:author="Nokia-SS1" w:date="2017-05-19T01:41:00Z">
        <w:r w:rsidRPr="00A8034A">
          <w:rPr>
            <w:b/>
          </w:rPr>
          <w:t xml:space="preserve">Outputs, Optional: </w:t>
        </w:r>
        <w:r w:rsidRPr="00A8034A">
          <w:t>None</w:t>
        </w:r>
        <w:r w:rsidRPr="00A8034A">
          <w:rPr>
            <w:i/>
          </w:rPr>
          <w:t>.</w:t>
        </w:r>
      </w:ins>
    </w:p>
    <w:p w14:paraId="366F3B79" w14:textId="4CFA840B" w:rsidR="00476B9A" w:rsidRDefault="00476B9A" w:rsidP="00476B9A">
      <w:pPr>
        <w:pStyle w:val="Heading5"/>
        <w:rPr>
          <w:ins w:id="502" w:author="Nokia-SS1" w:date="2017-05-19T01:46:00Z"/>
          <w:lang w:eastAsia="zh-CN"/>
        </w:rPr>
      </w:pPr>
      <w:ins w:id="503" w:author="Nokia-SS1" w:date="2017-05-19T01:46:00Z">
        <w:r>
          <w:rPr>
            <w:lang w:eastAsia="zh-CN"/>
          </w:rPr>
          <w:t>5.2.5.2.3</w:t>
        </w:r>
        <w:r>
          <w:rPr>
            <w:lang w:eastAsia="zh-CN"/>
          </w:rPr>
          <w:tab/>
        </w:r>
        <w:proofErr w:type="spellStart"/>
        <w:r>
          <w:rPr>
            <w:lang w:eastAsia="zh-CN"/>
          </w:rPr>
          <w:t>Npcf</w:t>
        </w:r>
        <w:proofErr w:type="spellEnd"/>
        <w:r>
          <w:rPr>
            <w:lang w:eastAsia="zh-CN"/>
          </w:rPr>
          <w:t xml:space="preserve"> Event </w:t>
        </w:r>
        <w:proofErr w:type="spellStart"/>
        <w:r>
          <w:rPr>
            <w:lang w:eastAsia="zh-CN"/>
          </w:rPr>
          <w:t>Notification_Notify</w:t>
        </w:r>
        <w:proofErr w:type="spellEnd"/>
        <w:r>
          <w:rPr>
            <w:lang w:eastAsia="zh-CN"/>
          </w:rPr>
          <w:t xml:space="preserve"> Service Operation</w:t>
        </w:r>
      </w:ins>
    </w:p>
    <w:p w14:paraId="08684DDD" w14:textId="155DB923" w:rsidR="008F497F" w:rsidRPr="00B5116F" w:rsidRDefault="008F497F">
      <w:pPr>
        <w:pStyle w:val="Heading5"/>
        <w:overflowPunct/>
        <w:autoSpaceDE/>
        <w:autoSpaceDN/>
        <w:adjustRightInd/>
        <w:textAlignment w:val="auto"/>
        <w:rPr>
          <w:ins w:id="504" w:author="Nokia-SS1" w:date="2017-05-19T01:47:00Z"/>
          <w:rFonts w:eastAsia="宋体"/>
          <w:lang w:eastAsia="zh-CN"/>
        </w:rPr>
        <w:pPrChange w:id="505" w:author="Nokia-SS1" w:date="2017-05-19T01:48:00Z">
          <w:pPr>
            <w:pStyle w:val="Heading4"/>
            <w:overflowPunct/>
            <w:autoSpaceDE/>
            <w:autoSpaceDN/>
            <w:adjustRightInd/>
            <w:textAlignment w:val="auto"/>
          </w:pPr>
        </w:pPrChange>
      </w:pPr>
      <w:ins w:id="506" w:author="Nokia-SS1" w:date="2017-05-19T01:47:00Z">
        <w:r>
          <w:rPr>
            <w:rFonts w:eastAsia="宋体"/>
            <w:lang w:eastAsia="zh-CN"/>
          </w:rPr>
          <w:t>5.2.5.2.3.1  Description</w:t>
        </w:r>
      </w:ins>
    </w:p>
    <w:p w14:paraId="247FC957" w14:textId="1CF6FFBD" w:rsidR="008F497F" w:rsidRPr="00A8034A" w:rsidRDefault="008F497F" w:rsidP="008F497F">
      <w:pPr>
        <w:rPr>
          <w:ins w:id="507" w:author="Nokia-SS1" w:date="2017-05-19T01:47:00Z"/>
          <w:lang w:eastAsia="zh-CN"/>
        </w:rPr>
      </w:pPr>
      <w:ins w:id="508" w:author="Nokia-SS1" w:date="2017-05-19T01:47:00Z">
        <w:r w:rsidRPr="00A8034A">
          <w:rPr>
            <w:b/>
          </w:rPr>
          <w:t>Service operation name:</w:t>
        </w:r>
        <w:r>
          <w:t xml:space="preserve"> </w:t>
        </w:r>
      </w:ins>
      <w:proofErr w:type="spellStart"/>
      <w:ins w:id="509" w:author="Nokia-SS1" w:date="2017-05-19T01:48:00Z">
        <w:r>
          <w:rPr>
            <w:lang w:eastAsia="zh-CN"/>
          </w:rPr>
          <w:t>Npcf</w:t>
        </w:r>
        <w:proofErr w:type="spellEnd"/>
        <w:r>
          <w:rPr>
            <w:lang w:eastAsia="zh-CN"/>
          </w:rPr>
          <w:t xml:space="preserve"> Event </w:t>
        </w:r>
        <w:proofErr w:type="spellStart"/>
        <w:r>
          <w:rPr>
            <w:lang w:eastAsia="zh-CN"/>
          </w:rPr>
          <w:t>Notification_Notify</w:t>
        </w:r>
      </w:ins>
      <w:proofErr w:type="spellEnd"/>
    </w:p>
    <w:p w14:paraId="555BCEF8" w14:textId="136FCD8C" w:rsidR="008F497F" w:rsidRPr="00A8034A" w:rsidRDefault="008F497F" w:rsidP="008F497F">
      <w:pPr>
        <w:rPr>
          <w:ins w:id="510" w:author="Nokia-SS1" w:date="2017-05-19T01:47:00Z"/>
          <w:b/>
          <w:lang w:eastAsia="zh-CN"/>
        </w:rPr>
      </w:pPr>
      <w:ins w:id="511" w:author="Nokia-SS1" w:date="2017-05-19T01:47:00Z">
        <w:r w:rsidRPr="00A8034A">
          <w:rPr>
            <w:b/>
          </w:rPr>
          <w:t>Description:</w:t>
        </w:r>
        <w:r w:rsidRPr="00A8034A">
          <w:t xml:space="preserve"> </w:t>
        </w:r>
      </w:ins>
      <w:ins w:id="512" w:author="Nokia-SS1" w:date="2017-05-19T01:48:00Z">
        <w:r>
          <w:rPr>
            <w:lang w:eastAsia="zh-CN"/>
          </w:rPr>
          <w:t xml:space="preserve">provided by the PCF to notify NF consumers </w:t>
        </w:r>
      </w:ins>
      <w:ins w:id="513" w:author="Nokia-SS1" w:date="2017-05-19T01:49:00Z">
        <w:r>
          <w:rPr>
            <w:lang w:eastAsia="zh-CN"/>
          </w:rPr>
          <w:t>of the subscribed events</w:t>
        </w:r>
        <w:r w:rsidR="00900DDE">
          <w:rPr>
            <w:lang w:eastAsia="zh-CN"/>
          </w:rPr>
          <w:t>, such as</w:t>
        </w:r>
      </w:ins>
      <w:ins w:id="514" w:author="Nokia-SS1" w:date="2017-05-19T01:48:00Z">
        <w:r>
          <w:rPr>
            <w:lang w:eastAsia="zh-CN"/>
          </w:rPr>
          <w:t xml:space="preserve"> UE mobility events (e.g. registration status change, connection status change, location change, and etc.), session event</w:t>
        </w:r>
        <w:r>
          <w:rPr>
            <w:rFonts w:eastAsia="宋体" w:hint="eastAsia"/>
            <w:lang w:eastAsia="zh-CN"/>
          </w:rPr>
          <w:t>s</w:t>
        </w:r>
        <w:r>
          <w:rPr>
            <w:rFonts w:eastAsia="宋体"/>
            <w:lang w:eastAsia="zh-CN"/>
          </w:rPr>
          <w:t xml:space="preserve"> (e.g.</w:t>
        </w:r>
        <w:r>
          <w:rPr>
            <w:lang w:eastAsia="zh-CN"/>
          </w:rPr>
          <w:t xml:space="preserve"> usage report, credit report, and etc.) and policy states of the UE(s).</w:t>
        </w:r>
      </w:ins>
    </w:p>
    <w:p w14:paraId="3E1FDB0F" w14:textId="77777777" w:rsidR="008F497F" w:rsidRPr="00A8034A" w:rsidRDefault="008F497F" w:rsidP="008F497F">
      <w:pPr>
        <w:rPr>
          <w:ins w:id="515" w:author="Nokia-SS1" w:date="2017-05-19T01:47:00Z"/>
          <w:b/>
          <w:lang w:eastAsia="zh-CN"/>
        </w:rPr>
      </w:pPr>
      <w:ins w:id="516" w:author="Nokia-SS1" w:date="2017-05-19T01:47:00Z">
        <w:r w:rsidRPr="00A8034A">
          <w:rPr>
            <w:b/>
          </w:rPr>
          <w:t xml:space="preserve">Known NF Consumers: </w:t>
        </w:r>
        <w:r w:rsidRPr="00900DDE">
          <w:rPr>
            <w:rFonts w:eastAsia="宋体"/>
            <w:lang w:eastAsia="zh-CN"/>
            <w:rPrChange w:id="517" w:author="Nokia-SS1" w:date="2017-05-19T01:50:00Z">
              <w:rPr>
                <w:b/>
                <w:lang w:eastAsia="zh-CN"/>
              </w:rPr>
            </w:rPrChange>
          </w:rPr>
          <w:t>A</w:t>
        </w:r>
        <w:r w:rsidRPr="00900DDE">
          <w:rPr>
            <w:rFonts w:eastAsia="宋体"/>
            <w:lang w:eastAsia="zh-CN"/>
            <w:rPrChange w:id="518" w:author="Nokia-SS1" w:date="2017-05-19T01:50:00Z">
              <w:rPr/>
            </w:rPrChange>
          </w:rPr>
          <w:t>F</w:t>
        </w:r>
        <w:r>
          <w:rPr>
            <w:rFonts w:eastAsia="宋体" w:hint="eastAsia"/>
            <w:lang w:eastAsia="zh-CN"/>
          </w:rPr>
          <w:t>/NEF</w:t>
        </w:r>
        <w:r w:rsidRPr="00900DDE">
          <w:rPr>
            <w:rFonts w:eastAsia="宋体"/>
            <w:lang w:eastAsia="zh-CN"/>
            <w:rPrChange w:id="519" w:author="Nokia-SS1" w:date="2017-05-19T01:50:00Z">
              <w:rPr>
                <w:lang w:eastAsia="zh-CN"/>
              </w:rPr>
            </w:rPrChange>
          </w:rPr>
          <w:t>.</w:t>
        </w:r>
      </w:ins>
    </w:p>
    <w:p w14:paraId="29D1025B" w14:textId="77777777" w:rsidR="008F497F" w:rsidRPr="00A8034A" w:rsidRDefault="008F497F" w:rsidP="008F497F">
      <w:pPr>
        <w:rPr>
          <w:ins w:id="520" w:author="Nokia-SS1" w:date="2017-05-19T01:47:00Z"/>
        </w:rPr>
      </w:pPr>
      <w:ins w:id="521" w:author="Nokia-SS1" w:date="2017-05-19T01:47:00Z">
        <w:r w:rsidRPr="00A8034A">
          <w:rPr>
            <w:b/>
          </w:rPr>
          <w:t>Inputs, Required:</w:t>
        </w:r>
        <w:r w:rsidRPr="00A8034A">
          <w:t xml:space="preserve"> </w:t>
        </w:r>
        <w:r w:rsidRPr="00A8034A">
          <w:rPr>
            <w:lang w:eastAsia="zh-CN"/>
          </w:rPr>
          <w:t xml:space="preserve">The </w:t>
        </w:r>
        <w:r w:rsidRPr="00A8034A">
          <w:rPr>
            <w:rFonts w:hint="eastAsia"/>
            <w:lang w:eastAsia="zh-CN"/>
          </w:rPr>
          <w:t>list of event type and its</w:t>
        </w:r>
        <w:r w:rsidRPr="00A8034A">
          <w:rPr>
            <w:lang w:eastAsia="zh-CN"/>
          </w:rPr>
          <w:t xml:space="preserve"> </w:t>
        </w:r>
        <w:r w:rsidRPr="00A8034A">
          <w:rPr>
            <w:rFonts w:hint="eastAsia"/>
            <w:lang w:eastAsia="zh-CN"/>
          </w:rPr>
          <w:t>object</w:t>
        </w:r>
        <w:r>
          <w:rPr>
            <w:lang w:eastAsia="zh-CN"/>
          </w:rPr>
          <w:t>, Notify ID</w:t>
        </w:r>
        <w:r w:rsidRPr="00A8034A">
          <w:t>.</w:t>
        </w:r>
      </w:ins>
    </w:p>
    <w:p w14:paraId="52542703" w14:textId="77777777" w:rsidR="008F497F" w:rsidRPr="00A8034A" w:rsidRDefault="008F497F" w:rsidP="008F497F">
      <w:pPr>
        <w:rPr>
          <w:ins w:id="522" w:author="Nokia-SS1" w:date="2017-05-19T01:47:00Z"/>
        </w:rPr>
      </w:pPr>
      <w:ins w:id="523" w:author="Nokia-SS1" w:date="2017-05-19T01:47:00Z">
        <w:r w:rsidRPr="00A8034A">
          <w:rPr>
            <w:b/>
          </w:rPr>
          <w:t>Inputs, Optional:</w:t>
        </w:r>
        <w:r w:rsidRPr="00A8034A">
          <w:t xml:space="preserve"> </w:t>
        </w:r>
        <w:r w:rsidRPr="00A8034A">
          <w:rPr>
            <w:rFonts w:hint="eastAsia"/>
            <w:lang w:eastAsia="zh-CN"/>
          </w:rPr>
          <w:t>None</w:t>
        </w:r>
        <w:r w:rsidRPr="00A8034A">
          <w:t>.</w:t>
        </w:r>
        <w:r w:rsidRPr="00A8034A">
          <w:rPr>
            <w:rFonts w:hint="eastAsia"/>
          </w:rPr>
          <w:t xml:space="preserve"> </w:t>
        </w:r>
      </w:ins>
    </w:p>
    <w:p w14:paraId="016982A6" w14:textId="77777777" w:rsidR="008F497F" w:rsidRPr="00A8034A" w:rsidRDefault="008F497F" w:rsidP="008F497F">
      <w:pPr>
        <w:rPr>
          <w:ins w:id="524" w:author="Nokia-SS1" w:date="2017-05-19T01:47:00Z"/>
          <w:lang w:eastAsia="zh-CN"/>
        </w:rPr>
      </w:pPr>
      <w:ins w:id="525" w:author="Nokia-SS1" w:date="2017-05-19T01:47:00Z">
        <w:r w:rsidRPr="00A8034A">
          <w:rPr>
            <w:b/>
          </w:rPr>
          <w:t xml:space="preserve">Outputs, Required: </w:t>
        </w:r>
        <w:r w:rsidRPr="00A8034A">
          <w:rPr>
            <w:lang w:eastAsia="zh-CN"/>
          </w:rPr>
          <w:t xml:space="preserve">The </w:t>
        </w:r>
        <w:r w:rsidRPr="00A8034A">
          <w:rPr>
            <w:rFonts w:hint="eastAsia"/>
            <w:lang w:eastAsia="zh-CN"/>
          </w:rPr>
          <w:t>event information for the subscribed event type and event object.</w:t>
        </w:r>
      </w:ins>
    </w:p>
    <w:p w14:paraId="47C5C4A4" w14:textId="77777777" w:rsidR="008F497F" w:rsidRPr="00A8034A" w:rsidRDefault="008F497F" w:rsidP="008F497F">
      <w:pPr>
        <w:rPr>
          <w:ins w:id="526" w:author="Nokia-SS1" w:date="2017-05-19T01:47:00Z"/>
          <w:lang w:eastAsia="zh-CN"/>
        </w:rPr>
      </w:pPr>
      <w:ins w:id="527" w:author="Nokia-SS1" w:date="2017-05-19T01:47:00Z">
        <w:r w:rsidRPr="00A8034A">
          <w:rPr>
            <w:b/>
          </w:rPr>
          <w:t xml:space="preserve">Outputs, Optional: </w:t>
        </w:r>
        <w:r w:rsidRPr="00A8034A">
          <w:t>None</w:t>
        </w:r>
        <w:r w:rsidRPr="00A8034A">
          <w:rPr>
            <w:i/>
          </w:rPr>
          <w:t>.</w:t>
        </w:r>
      </w:ins>
    </w:p>
    <w:p w14:paraId="78E7749C" w14:textId="77777777" w:rsidR="006C32B4" w:rsidRPr="008F497F" w:rsidRDefault="006C32B4" w:rsidP="00497C81">
      <w:pPr>
        <w:rPr>
          <w:ins w:id="528" w:author="Nokia-SS1" w:date="2017-05-19T01:05:00Z"/>
          <w:rFonts w:eastAsiaTheme="minorEastAsia"/>
          <w:lang w:eastAsia="zh-CN"/>
        </w:rPr>
      </w:pPr>
    </w:p>
    <w:p w14:paraId="38187BAA" w14:textId="4424BD8E" w:rsidR="00E102F0" w:rsidRPr="000D256B" w:rsidDel="007340A6" w:rsidRDefault="00E102F0" w:rsidP="00E102F0">
      <w:pPr>
        <w:rPr>
          <w:del w:id="529" w:author="Wong, Curt (Nokia - US/Irving)" w:date="2017-05-08T23:01:00Z"/>
          <w:lang w:eastAsia="zh-CN"/>
        </w:rPr>
      </w:pPr>
      <w:del w:id="530" w:author="Wong, Curt (Nokia - US/Irving)" w:date="2017-05-08T23:01:00Z">
        <w:r w:rsidRPr="00205936" w:rsidDel="007340A6">
          <w:rPr>
            <w:b/>
          </w:rPr>
          <w:delText>Service description:</w:delText>
        </w:r>
        <w:r w:rsidRPr="00FF1309" w:rsidDel="007340A6">
          <w:delText xml:space="preserve"> Provides the </w:delText>
        </w:r>
        <w:r w:rsidDel="007340A6">
          <w:delText>policy</w:delText>
        </w:r>
        <w:r w:rsidRPr="00FF1309" w:rsidDel="007340A6">
          <w:delText xml:space="preserve"> </w:delText>
        </w:r>
        <w:r w:rsidDel="007340A6">
          <w:delText xml:space="preserve">stats </w:delText>
        </w:r>
        <w:r w:rsidRPr="00FF1309" w:rsidDel="007340A6">
          <w:delText xml:space="preserve">event to the </w:delText>
        </w:r>
        <w:r w:rsidRPr="00FF1309" w:rsidDel="007340A6">
          <w:rPr>
            <w:rFonts w:hint="eastAsia"/>
            <w:lang w:eastAsia="zh-CN"/>
          </w:rPr>
          <w:delText>R</w:delText>
        </w:r>
        <w:r w:rsidRPr="00FF1309" w:rsidDel="007340A6">
          <w:delText xml:space="preserve">equester </w:delText>
        </w:r>
        <w:r w:rsidRPr="00FF1309" w:rsidDel="007340A6">
          <w:rPr>
            <w:rFonts w:hint="eastAsia"/>
            <w:lang w:eastAsia="zh-CN"/>
          </w:rPr>
          <w:delText xml:space="preserve">NF </w:delText>
        </w:r>
        <w:r w:rsidRPr="00FF1309" w:rsidDel="007340A6">
          <w:delText xml:space="preserve">which </w:delText>
        </w:r>
        <w:r w:rsidRPr="00FF1309" w:rsidDel="007340A6">
          <w:rPr>
            <w:rFonts w:hint="eastAsia"/>
            <w:lang w:eastAsia="zh-CN"/>
          </w:rPr>
          <w:delText xml:space="preserve">has </w:delText>
        </w:r>
        <w:r w:rsidRPr="00FF1309" w:rsidDel="007340A6">
          <w:delText xml:space="preserve">subscribed </w:delText>
        </w:r>
        <w:r w:rsidRPr="00FF1309" w:rsidDel="007340A6">
          <w:rPr>
            <w:rFonts w:hint="eastAsia"/>
            <w:lang w:eastAsia="zh-CN"/>
          </w:rPr>
          <w:delText xml:space="preserve">to </w:delText>
        </w:r>
        <w:r w:rsidRPr="00FF1309" w:rsidDel="007340A6">
          <w:delText xml:space="preserve">the </w:delText>
        </w:r>
        <w:r w:rsidDel="007340A6">
          <w:delText>policy stats</w:delText>
        </w:r>
        <w:r w:rsidRPr="00FF1309" w:rsidDel="007340A6">
          <w:delText xml:space="preserve"> event</w:delText>
        </w:r>
        <w:r w:rsidRPr="00FF1309" w:rsidDel="007340A6">
          <w:rPr>
            <w:rFonts w:hint="eastAsia"/>
            <w:lang w:eastAsia="zh-CN"/>
          </w:rPr>
          <w:delText xml:space="preserve"> before</w:delText>
        </w:r>
        <w:r w:rsidRPr="00FF1309" w:rsidDel="007340A6">
          <w:delText>.</w:delText>
        </w:r>
        <w:r w:rsidDel="007340A6">
          <w:delText xml:space="preserve"> </w:delText>
        </w:r>
        <w:r w:rsidRPr="000D256B" w:rsidDel="007340A6">
          <w:rPr>
            <w:lang w:eastAsia="zh-CN"/>
          </w:rPr>
          <w:delText>T</w:delText>
        </w:r>
        <w:r w:rsidRPr="000D256B" w:rsidDel="007340A6">
          <w:rPr>
            <w:rFonts w:hint="eastAsia"/>
            <w:lang w:eastAsia="zh-CN"/>
          </w:rPr>
          <w:delText xml:space="preserve">he </w:delText>
        </w:r>
        <w:r w:rsidDel="007340A6">
          <w:rPr>
            <w:lang w:eastAsia="zh-CN"/>
          </w:rPr>
          <w:delText>policy</w:delText>
        </w:r>
        <w:r w:rsidRPr="000D256B" w:rsidDel="007340A6">
          <w:rPr>
            <w:rFonts w:hint="eastAsia"/>
            <w:lang w:eastAsia="zh-CN"/>
          </w:rPr>
          <w:delText xml:space="preserve"> </w:delText>
        </w:r>
        <w:r w:rsidDel="007340A6">
          <w:rPr>
            <w:lang w:eastAsia="zh-CN"/>
          </w:rPr>
          <w:delText xml:space="preserve">stats </w:delText>
        </w:r>
        <w:r w:rsidRPr="000D256B" w:rsidDel="007340A6">
          <w:rPr>
            <w:rFonts w:hint="eastAsia"/>
            <w:lang w:eastAsia="zh-CN"/>
          </w:rPr>
          <w:delText>event includes</w:delText>
        </w:r>
        <w:r w:rsidDel="007340A6">
          <w:rPr>
            <w:rFonts w:hint="eastAsia"/>
            <w:lang w:eastAsia="zh-CN"/>
          </w:rPr>
          <w:delText xml:space="preserve"> policy </w:delText>
        </w:r>
        <w:r w:rsidDel="007340A6">
          <w:rPr>
            <w:lang w:eastAsia="zh-CN"/>
          </w:rPr>
          <w:delText>information based on 3GPP TS 23.682 (e.g. location for a group of UEs)</w:delText>
        </w:r>
        <w:r w:rsidRPr="00D7780A" w:rsidDel="007340A6">
          <w:rPr>
            <w:rFonts w:hint="eastAsia"/>
            <w:lang w:eastAsia="zh-CN"/>
          </w:rPr>
          <w:delText>.</w:delText>
        </w:r>
      </w:del>
    </w:p>
    <w:p w14:paraId="1E4CF4BD" w14:textId="09C624A3" w:rsidR="00E102F0" w:rsidRPr="00FF1309" w:rsidDel="007340A6" w:rsidRDefault="00E102F0" w:rsidP="00E102F0">
      <w:pPr>
        <w:pStyle w:val="EditorsNote"/>
        <w:rPr>
          <w:del w:id="531" w:author="Wong, Curt (Nokia - US/Irving)" w:date="2017-05-08T23:01:00Z"/>
        </w:rPr>
      </w:pPr>
      <w:del w:id="532" w:author="Wong, Curt (Nokia - US/Irving)" w:date="2017-05-08T23:01:00Z">
        <w:r w:rsidRPr="000D256B" w:rsidDel="007340A6">
          <w:rPr>
            <w:rFonts w:hint="eastAsia"/>
            <w:lang w:eastAsia="zh-CN"/>
          </w:rPr>
          <w:delText>Editor</w:delText>
        </w:r>
        <w:r w:rsidDel="007340A6">
          <w:rPr>
            <w:lang w:eastAsia="zh-CN"/>
          </w:rPr>
          <w:delText>'</w:delText>
        </w:r>
        <w:r w:rsidRPr="000D256B" w:rsidDel="007340A6">
          <w:rPr>
            <w:rFonts w:hint="eastAsia"/>
            <w:lang w:eastAsia="zh-CN"/>
          </w:rPr>
          <w:delText>s note</w:delText>
        </w:r>
        <w:r w:rsidDel="007340A6">
          <w:rPr>
            <w:rFonts w:hint="eastAsia"/>
            <w:lang w:eastAsia="zh-CN"/>
          </w:rPr>
          <w:delText>:</w:delText>
        </w:r>
        <w:r w:rsidDel="007340A6">
          <w:rPr>
            <w:lang w:eastAsia="zh-CN"/>
          </w:rPr>
          <w:delText xml:space="preserve"> </w:delText>
        </w:r>
        <w:r w:rsidRPr="000D256B" w:rsidDel="007340A6">
          <w:rPr>
            <w:rFonts w:hint="eastAsia"/>
            <w:lang w:eastAsia="zh-CN"/>
          </w:rPr>
          <w:delText>The full list of the events that can be reported by Event Report service will be defined</w:delText>
        </w:r>
        <w:r w:rsidRPr="000D256B" w:rsidDel="007340A6">
          <w:rPr>
            <w:rFonts w:eastAsia="宋体" w:hint="eastAsia"/>
            <w:lang w:eastAsia="zh-CN"/>
          </w:rPr>
          <w:delText xml:space="preserve"> later</w:delText>
        </w:r>
        <w:r w:rsidRPr="000D256B" w:rsidDel="007340A6">
          <w:rPr>
            <w:rFonts w:hint="eastAsia"/>
            <w:lang w:eastAsia="zh-CN"/>
          </w:rPr>
          <w:delText>.</w:delText>
        </w:r>
      </w:del>
    </w:p>
    <w:p w14:paraId="0955B12F" w14:textId="24AEA16E" w:rsidR="00E102F0" w:rsidDel="007340A6" w:rsidRDefault="00E102F0" w:rsidP="00E102F0">
      <w:pPr>
        <w:rPr>
          <w:del w:id="533" w:author="Wong, Curt (Nokia - US/Irving)" w:date="2017-05-08T23:01:00Z"/>
        </w:rPr>
      </w:pPr>
      <w:del w:id="534" w:author="Wong, Curt (Nokia - US/Irving)" w:date="2017-05-08T23:01:00Z">
        <w:r w:rsidRPr="00783ED1" w:rsidDel="007340A6">
          <w:rPr>
            <w:b/>
          </w:rPr>
          <w:delText>Known NF Consumers:</w:delText>
        </w:r>
        <w:r w:rsidDel="007340A6">
          <w:delText xml:space="preserve"> NEF</w:delText>
        </w:r>
      </w:del>
    </w:p>
    <w:p w14:paraId="377B063B" w14:textId="758F0A78" w:rsidR="00E102F0" w:rsidRPr="00783ED1" w:rsidDel="007340A6" w:rsidRDefault="00E102F0" w:rsidP="00E102F0">
      <w:pPr>
        <w:rPr>
          <w:del w:id="535" w:author="Wong, Curt (Nokia - US/Irving)" w:date="2017-05-08T23:01:00Z"/>
        </w:rPr>
      </w:pPr>
      <w:del w:id="536" w:author="Wong, Curt (Nokia - US/Irving)" w:date="2017-05-08T23:01:00Z">
        <w:r w:rsidRPr="00783ED1" w:rsidDel="007340A6">
          <w:rPr>
            <w:b/>
          </w:rPr>
          <w:delText xml:space="preserve">Concurrent use: </w:delText>
        </w:r>
        <w:r w:rsidDel="007340A6">
          <w:delText>Supported. There are no interactions or state change dependencies between concurrent procedures.</w:delText>
        </w:r>
      </w:del>
    </w:p>
    <w:p w14:paraId="05AADB15" w14:textId="35BAA8A0" w:rsidR="00E102F0" w:rsidRPr="0093746D" w:rsidDel="007340A6" w:rsidRDefault="00E102F0" w:rsidP="00E102F0">
      <w:pPr>
        <w:rPr>
          <w:del w:id="537" w:author="Wong, Curt (Nokia - US/Irving)" w:date="2017-05-08T23:01:00Z"/>
          <w:i/>
        </w:rPr>
      </w:pPr>
      <w:del w:id="538" w:author="Wong, Curt (Nokia - US/Irving)" w:date="2017-05-08T23:01:00Z">
        <w:r w:rsidRPr="00783ED1" w:rsidDel="007340A6">
          <w:rPr>
            <w:b/>
          </w:rPr>
          <w:delText xml:space="preserve">Pre-requisite conditions: </w:delText>
        </w:r>
        <w:r w:rsidDel="007340A6">
          <w:delText>PCF has the UE contexts for which information is requested</w:delText>
        </w:r>
      </w:del>
    </w:p>
    <w:p w14:paraId="06A35959" w14:textId="2947BCEB" w:rsidR="00E102F0" w:rsidRPr="00783ED1" w:rsidDel="007340A6" w:rsidRDefault="00E102F0" w:rsidP="00E102F0">
      <w:pPr>
        <w:rPr>
          <w:del w:id="539" w:author="Wong, Curt (Nokia - US/Irving)" w:date="2017-05-08T23:01:00Z"/>
          <w:i/>
        </w:rPr>
      </w:pPr>
      <w:del w:id="540" w:author="Wong, Curt (Nokia - US/Irving)" w:date="2017-05-08T23:01:00Z">
        <w:r w:rsidRPr="00783ED1" w:rsidDel="007340A6">
          <w:rPr>
            <w:b/>
          </w:rPr>
          <w:delText xml:space="preserve">Post conditions: </w:delText>
        </w:r>
        <w:r w:rsidDel="007340A6">
          <w:rPr>
            <w:lang w:eastAsia="zh-CN"/>
          </w:rPr>
          <w:delText>PCF notifies requestor about events per the reporting options. No PCF state changes impacting other procedures are incurred.</w:delText>
        </w:r>
      </w:del>
    </w:p>
    <w:p w14:paraId="43A75EF5" w14:textId="663A73F5" w:rsidR="00E102F0" w:rsidRPr="00FF1309" w:rsidDel="007340A6" w:rsidRDefault="00E102F0" w:rsidP="00E102F0">
      <w:pPr>
        <w:rPr>
          <w:del w:id="541" w:author="Wong, Curt (Nokia - US/Irving)" w:date="2017-05-08T23:01:00Z"/>
          <w:lang w:eastAsia="zh-CN"/>
        </w:rPr>
      </w:pPr>
      <w:del w:id="542" w:author="Wong, Curt (Nokia - US/Irving)" w:date="2017-05-08T23:01:00Z">
        <w:r w:rsidRPr="00205936" w:rsidDel="007340A6">
          <w:rPr>
            <w:rFonts w:hint="eastAsia"/>
            <w:b/>
            <w:lang w:eastAsia="zh-CN"/>
          </w:rPr>
          <w:delText>Input:</w:delText>
        </w:r>
        <w:r w:rsidRPr="00FF1309" w:rsidDel="007340A6">
          <w:rPr>
            <w:rFonts w:hint="eastAsia"/>
            <w:lang w:eastAsia="zh-CN"/>
          </w:rPr>
          <w:delText xml:space="preserve"> </w:delText>
        </w:r>
        <w:r w:rsidDel="007340A6">
          <w:rPr>
            <w:lang w:eastAsia="zh-CN"/>
          </w:rPr>
          <w:delText xml:space="preserve">SUPI or External ID, </w:delText>
        </w:r>
        <w:r w:rsidRPr="000D256B" w:rsidDel="007340A6">
          <w:rPr>
            <w:rFonts w:hint="eastAsia"/>
            <w:lang w:eastAsia="zh-CN"/>
          </w:rPr>
          <w:delText>Event filter</w:delText>
        </w:r>
        <w:r w:rsidDel="007340A6">
          <w:rPr>
            <w:lang w:eastAsia="zh-CN"/>
          </w:rPr>
          <w:delText>, Reporting options (e.g. periodic reporting, event based reporting)</w:delText>
        </w:r>
      </w:del>
    </w:p>
    <w:p w14:paraId="06F2BC9E" w14:textId="26423D08" w:rsidR="00E102F0" w:rsidRPr="00FF1309" w:rsidDel="007340A6" w:rsidRDefault="00E102F0" w:rsidP="00E102F0">
      <w:pPr>
        <w:rPr>
          <w:del w:id="543" w:author="Wong, Curt (Nokia - US/Irving)" w:date="2017-05-08T23:01:00Z"/>
          <w:lang w:eastAsia="zh-CN"/>
        </w:rPr>
      </w:pPr>
      <w:del w:id="544" w:author="Wong, Curt (Nokia - US/Irving)" w:date="2017-05-08T23:01:00Z">
        <w:r w:rsidRPr="00205936" w:rsidDel="007340A6">
          <w:rPr>
            <w:rFonts w:hint="eastAsia"/>
            <w:b/>
            <w:lang w:eastAsia="zh-CN"/>
          </w:rPr>
          <w:lastRenderedPageBreak/>
          <w:delText>Output:</w:delText>
        </w:r>
        <w:r w:rsidRPr="00FF1309" w:rsidDel="007340A6">
          <w:rPr>
            <w:rFonts w:hint="eastAsia"/>
            <w:lang w:eastAsia="zh-CN"/>
          </w:rPr>
          <w:delText xml:space="preserve"> </w:delText>
        </w:r>
        <w:r w:rsidDel="007340A6">
          <w:rPr>
            <w:lang w:eastAsia="zh-CN"/>
          </w:rPr>
          <w:delText>N</w:delText>
        </w:r>
        <w:r w:rsidRPr="00FF1309" w:rsidDel="007340A6">
          <w:rPr>
            <w:lang w:eastAsia="zh-CN"/>
          </w:rPr>
          <w:delText>otific</w:delText>
        </w:r>
        <w:r w:rsidDel="007340A6">
          <w:rPr>
            <w:lang w:eastAsia="zh-CN"/>
          </w:rPr>
          <w:delText>ations of the</w:delText>
        </w:r>
        <w:r w:rsidRPr="00FF1309" w:rsidDel="007340A6">
          <w:rPr>
            <w:rFonts w:hint="eastAsia"/>
            <w:lang w:eastAsia="zh-CN"/>
          </w:rPr>
          <w:delText xml:space="preserve"> mobility</w:delText>
        </w:r>
        <w:r w:rsidDel="007340A6">
          <w:rPr>
            <w:lang w:eastAsia="zh-CN"/>
          </w:rPr>
          <w:delText xml:space="preserve"> stats</w:delText>
        </w:r>
        <w:r w:rsidRPr="00FF1309" w:rsidDel="007340A6">
          <w:rPr>
            <w:rFonts w:hint="eastAsia"/>
            <w:lang w:eastAsia="zh-CN"/>
          </w:rPr>
          <w:delText xml:space="preserve"> event.</w:delText>
        </w:r>
      </w:del>
    </w:p>
    <w:p w14:paraId="293AA42F" w14:textId="77872408" w:rsidR="00E102F0" w:rsidRPr="00205936" w:rsidDel="007340A6" w:rsidRDefault="00E102F0" w:rsidP="00E102F0">
      <w:pPr>
        <w:rPr>
          <w:del w:id="545" w:author="Wong, Curt (Nokia - US/Irving)" w:date="2017-05-08T23:01:00Z"/>
          <w:b/>
        </w:rPr>
      </w:pPr>
      <w:del w:id="546" w:author="Wong, Curt (Nokia - US/Irving)" w:date="2017-05-08T23:01:00Z">
        <w:r w:rsidRPr="00205936" w:rsidDel="007340A6">
          <w:rPr>
            <w:b/>
          </w:rPr>
          <w:delText>Service Procedure:</w:delText>
        </w:r>
      </w:del>
    </w:p>
    <w:bookmarkStart w:id="547" w:name="_MON_1552428236"/>
    <w:bookmarkEnd w:id="547"/>
    <w:p w14:paraId="49B96E0C" w14:textId="24E4752B" w:rsidR="00E102F0" w:rsidDel="007340A6" w:rsidRDefault="00E102F0" w:rsidP="00E102F0">
      <w:pPr>
        <w:pStyle w:val="TH"/>
        <w:rPr>
          <w:del w:id="548" w:author="Wong, Curt (Nokia - US/Irving)" w:date="2017-05-08T23:01:00Z"/>
          <w:lang w:eastAsia="zh-CN"/>
        </w:rPr>
      </w:pPr>
      <w:del w:id="549" w:author="Wong, Curt (Nokia - US/Irving)" w:date="2017-05-08T23:01:00Z">
        <w:r w:rsidRPr="00D7780A" w:rsidDel="007340A6">
          <w:rPr>
            <w:lang w:eastAsia="zh-CN"/>
          </w:rPr>
          <w:object w:dxaOrig="3702" w:dyaOrig="2493" w14:anchorId="01352E4F">
            <v:shape id="_x0000_i1026" type="#_x0000_t75" style="width:184.9pt;height:147.45pt" o:ole="">
              <v:imagedata r:id="rId15" o:title=""/>
            </v:shape>
            <o:OLEObject Type="Embed" ProgID="Word.Picture.8" ShapeID="_x0000_i1026" DrawAspect="Content" ObjectID="_1556688812" r:id="rId16"/>
          </w:object>
        </w:r>
      </w:del>
    </w:p>
    <w:p w14:paraId="69BFAD6E" w14:textId="3E57B360" w:rsidR="00E102F0" w:rsidRPr="00D06BD8" w:rsidDel="007340A6" w:rsidRDefault="00E102F0" w:rsidP="00E102F0">
      <w:pPr>
        <w:pStyle w:val="TF"/>
        <w:rPr>
          <w:del w:id="550" w:author="Wong, Curt (Nokia - US/Irving)" w:date="2017-05-08T23:01:00Z"/>
        </w:rPr>
      </w:pPr>
      <w:del w:id="551" w:author="Wong, Curt (Nokia - US/Irving)" w:date="2017-05-08T23:01:00Z">
        <w:r w:rsidRPr="00D06BD8" w:rsidDel="007340A6">
          <w:delText>Figure 5.2.</w:delText>
        </w:r>
        <w:r w:rsidDel="007340A6">
          <w:delText>5</w:delText>
        </w:r>
        <w:r w:rsidRPr="00D06BD8" w:rsidDel="007340A6">
          <w:delText>.</w:delText>
        </w:r>
        <w:r w:rsidDel="007340A6">
          <w:rPr>
            <w:lang w:eastAsia="zh-CN"/>
          </w:rPr>
          <w:delText>2</w:delText>
        </w:r>
        <w:r w:rsidRPr="00D06BD8" w:rsidDel="007340A6">
          <w:delText xml:space="preserve">-1: </w:delText>
        </w:r>
        <w:r w:rsidDel="007340A6">
          <w:delText>Policy stats</w:delText>
        </w:r>
        <w:r w:rsidRPr="00D06BD8" w:rsidDel="007340A6">
          <w:delText xml:space="preserve"> </w:delText>
        </w:r>
        <w:r w:rsidDel="007340A6">
          <w:delText>event n</w:delText>
        </w:r>
        <w:r w:rsidRPr="00D06BD8" w:rsidDel="007340A6">
          <w:delText>otification service</w:delText>
        </w:r>
      </w:del>
    </w:p>
    <w:p w14:paraId="796D4473" w14:textId="25C3AE01" w:rsidR="00E102F0" w:rsidDel="007340A6" w:rsidRDefault="00E102F0" w:rsidP="00E102F0">
      <w:pPr>
        <w:pStyle w:val="B1"/>
        <w:rPr>
          <w:del w:id="552" w:author="Wong, Curt (Nokia - US/Irving)" w:date="2017-05-08T23:01:00Z"/>
          <w:lang w:eastAsia="zh-CN"/>
        </w:rPr>
      </w:pPr>
      <w:del w:id="553" w:author="Wong, Curt (Nokia - US/Irving)" w:date="2017-05-08T23:01:00Z">
        <w:r w:rsidRPr="000D256B" w:rsidDel="007340A6">
          <w:rPr>
            <w:rFonts w:hint="eastAsia"/>
            <w:lang w:eastAsia="zh-CN"/>
          </w:rPr>
          <w:delText>1.</w:delText>
        </w:r>
        <w:r w:rsidRPr="000D256B" w:rsidDel="007340A6">
          <w:rPr>
            <w:rFonts w:hint="eastAsia"/>
            <w:lang w:eastAsia="zh-CN"/>
          </w:rPr>
          <w:tab/>
          <w:delText xml:space="preserve">The requester NF subscribes to the </w:delText>
        </w:r>
        <w:r w:rsidDel="007340A6">
          <w:rPr>
            <w:lang w:eastAsia="zh-CN"/>
          </w:rPr>
          <w:delText>policy stats</w:delText>
        </w:r>
        <w:r w:rsidRPr="000D256B" w:rsidDel="007340A6">
          <w:rPr>
            <w:rFonts w:hint="eastAsia"/>
            <w:lang w:eastAsia="zh-CN"/>
          </w:rPr>
          <w:delText xml:space="preserve"> notification service by sending </w:delText>
        </w:r>
        <w:r w:rsidDel="007340A6">
          <w:rPr>
            <w:lang w:eastAsia="zh-CN"/>
          </w:rPr>
          <w:delText>policy stats</w:delText>
        </w:r>
        <w:r w:rsidRPr="000D256B" w:rsidDel="007340A6">
          <w:rPr>
            <w:rFonts w:hint="eastAsia"/>
            <w:lang w:eastAsia="zh-CN"/>
          </w:rPr>
          <w:delText xml:space="preserve"> event notification subscribe (</w:delText>
        </w:r>
        <w:r w:rsidDel="007340A6">
          <w:rPr>
            <w:lang w:eastAsia="zh-CN"/>
          </w:rPr>
          <w:delText xml:space="preserve">Group identifier, </w:delText>
        </w:r>
        <w:r w:rsidDel="007340A6">
          <w:rPr>
            <w:rFonts w:hint="eastAsia"/>
            <w:lang w:eastAsia="zh-CN"/>
          </w:rPr>
          <w:delText>Event filter</w:delText>
        </w:r>
        <w:r w:rsidDel="007340A6">
          <w:rPr>
            <w:lang w:eastAsia="zh-CN"/>
          </w:rPr>
          <w:delText>, Reporting options</w:delText>
        </w:r>
        <w:r w:rsidDel="007340A6">
          <w:rPr>
            <w:rFonts w:hint="eastAsia"/>
            <w:lang w:eastAsia="zh-CN"/>
          </w:rPr>
          <w:delText>) to the PCF</w:delText>
        </w:r>
        <w:r w:rsidRPr="000D256B" w:rsidDel="007340A6">
          <w:rPr>
            <w:rFonts w:hint="eastAsia"/>
            <w:lang w:eastAsia="zh-CN"/>
          </w:rPr>
          <w:delText xml:space="preserve">. </w:delText>
        </w:r>
        <w:r w:rsidDel="007340A6">
          <w:rPr>
            <w:lang w:eastAsia="zh-CN"/>
          </w:rPr>
          <w:delText xml:space="preserve">Group identifier allows to define the group of UEs the report applies to. </w:delText>
        </w:r>
        <w:r w:rsidRPr="000D256B" w:rsidDel="007340A6">
          <w:rPr>
            <w:rFonts w:hint="eastAsia"/>
            <w:lang w:eastAsia="zh-CN"/>
          </w:rPr>
          <w:delText xml:space="preserve">Event filter identifies the events that the requester NF is interested with. </w:delText>
        </w:r>
        <w:r w:rsidDel="007340A6">
          <w:rPr>
            <w:lang w:eastAsia="zh-CN"/>
          </w:rPr>
          <w:delText>Reporting options</w:delText>
        </w:r>
        <w:r w:rsidRPr="000D256B" w:rsidDel="007340A6">
          <w:rPr>
            <w:rFonts w:hint="eastAsia"/>
            <w:lang w:eastAsia="zh-CN"/>
          </w:rPr>
          <w:delText xml:space="preserve"> </w:delText>
        </w:r>
        <w:r w:rsidDel="007340A6">
          <w:rPr>
            <w:lang w:eastAsia="zh-CN"/>
          </w:rPr>
          <w:delText>defines the type of reporting requested (e.g. periodic reporting, event based reporting).</w:delText>
        </w:r>
        <w:r w:rsidRPr="000D256B" w:rsidDel="007340A6">
          <w:rPr>
            <w:rFonts w:hint="eastAsia"/>
            <w:lang w:eastAsia="zh-CN"/>
          </w:rPr>
          <w:delText xml:space="preserve"> I</w:delText>
        </w:r>
        <w:r w:rsidRPr="000D256B" w:rsidDel="007340A6">
          <w:rPr>
            <w:lang w:eastAsia="zh-CN"/>
          </w:rPr>
          <w:delText xml:space="preserve">f the </w:delText>
        </w:r>
        <w:r w:rsidDel="007340A6">
          <w:rPr>
            <w:lang w:eastAsia="zh-CN"/>
          </w:rPr>
          <w:delText>policy stats</w:delText>
        </w:r>
        <w:r w:rsidRPr="000D256B" w:rsidDel="007340A6">
          <w:rPr>
            <w:lang w:eastAsia="zh-CN"/>
          </w:rPr>
          <w:delText xml:space="preserve"> event notification subscription is authorized by the </w:delText>
        </w:r>
        <w:r w:rsidDel="007340A6">
          <w:rPr>
            <w:rFonts w:hint="eastAsia"/>
            <w:lang w:eastAsia="zh-CN"/>
          </w:rPr>
          <w:delText>PC</w:delText>
        </w:r>
        <w:r w:rsidRPr="000D256B" w:rsidDel="007340A6">
          <w:rPr>
            <w:lang w:eastAsia="zh-CN"/>
          </w:rPr>
          <w:delText xml:space="preserve">F, the </w:delText>
        </w:r>
        <w:r w:rsidDel="007340A6">
          <w:rPr>
            <w:lang w:eastAsia="zh-CN"/>
          </w:rPr>
          <w:delText>PC</w:delText>
        </w:r>
        <w:r w:rsidRPr="000D256B" w:rsidDel="007340A6">
          <w:rPr>
            <w:lang w:eastAsia="zh-CN"/>
          </w:rPr>
          <w:delText>F record</w:delText>
        </w:r>
        <w:r w:rsidDel="007340A6">
          <w:rPr>
            <w:lang w:eastAsia="zh-CN"/>
          </w:rPr>
          <w:delText>s</w:delText>
        </w:r>
        <w:r w:rsidRPr="000D256B" w:rsidDel="007340A6">
          <w:rPr>
            <w:lang w:eastAsia="zh-CN"/>
          </w:rPr>
          <w:delText xml:space="preserve"> the association of the event trigger and the requester identity.</w:delText>
        </w:r>
      </w:del>
    </w:p>
    <w:p w14:paraId="6FE7FAC4" w14:textId="23D067A1" w:rsidR="00E102F0" w:rsidDel="007340A6" w:rsidRDefault="00E102F0" w:rsidP="00E102F0">
      <w:pPr>
        <w:pStyle w:val="B1"/>
        <w:rPr>
          <w:del w:id="554" w:author="Wong, Curt (Nokia - US/Irving)" w:date="2017-05-08T23:01:00Z"/>
          <w:lang w:eastAsia="zh-CN"/>
        </w:rPr>
      </w:pPr>
      <w:del w:id="555" w:author="Wong, Curt (Nokia - US/Irving)" w:date="2017-05-08T23:01:00Z">
        <w:r w:rsidDel="007340A6">
          <w:rPr>
            <w:lang w:eastAsia="zh-CN"/>
          </w:rPr>
          <w:delText>2</w:delText>
        </w:r>
        <w:r w:rsidRPr="00FC2F45" w:rsidDel="007340A6">
          <w:rPr>
            <w:lang w:eastAsia="zh-CN"/>
          </w:rPr>
          <w:delText>.</w:delText>
        </w:r>
        <w:r w:rsidRPr="00FC2F45" w:rsidDel="007340A6">
          <w:rPr>
            <w:lang w:eastAsia="zh-CN"/>
          </w:rPr>
          <w:tab/>
        </w:r>
        <w:r w:rsidRPr="0029118D" w:rsidDel="007340A6">
          <w:rPr>
            <w:rFonts w:hint="eastAsia"/>
            <w:lang w:eastAsia="zh-CN"/>
          </w:rPr>
          <w:delText xml:space="preserve">The </w:delText>
        </w:r>
        <w:r w:rsidDel="007340A6">
          <w:rPr>
            <w:lang w:eastAsia="zh-CN"/>
          </w:rPr>
          <w:delText>PC</w:delText>
        </w:r>
        <w:r w:rsidRPr="005F0C4E" w:rsidDel="007340A6">
          <w:rPr>
            <w:lang w:eastAsia="zh-CN"/>
          </w:rPr>
          <w:delText xml:space="preserve">F detects the </w:delText>
        </w:r>
        <w:r w:rsidDel="007340A6">
          <w:rPr>
            <w:lang w:eastAsia="zh-CN"/>
          </w:rPr>
          <w:delText>policy</w:delText>
        </w:r>
        <w:r w:rsidRPr="005F0C4E" w:rsidDel="007340A6">
          <w:rPr>
            <w:lang w:eastAsia="zh-CN"/>
          </w:rPr>
          <w:delText xml:space="preserve"> event</w:delText>
        </w:r>
        <w:r w:rsidRPr="005F0C4E" w:rsidDel="007340A6">
          <w:rPr>
            <w:rFonts w:hint="eastAsia"/>
            <w:lang w:eastAsia="zh-CN"/>
          </w:rPr>
          <w:delText xml:space="preserve"> happens</w:delText>
        </w:r>
        <w:r w:rsidRPr="00794744" w:rsidDel="007340A6">
          <w:rPr>
            <w:lang w:eastAsia="zh-CN"/>
          </w:rPr>
          <w:delText xml:space="preserve"> and sends the </w:delText>
        </w:r>
        <w:r w:rsidDel="007340A6">
          <w:rPr>
            <w:lang w:eastAsia="zh-CN"/>
          </w:rPr>
          <w:delText>Policy</w:delText>
        </w:r>
        <w:r w:rsidRPr="00794744" w:rsidDel="007340A6">
          <w:rPr>
            <w:lang w:eastAsia="zh-CN"/>
          </w:rPr>
          <w:delText xml:space="preserve"> </w:delText>
        </w:r>
        <w:r w:rsidRPr="00794744" w:rsidDel="007340A6">
          <w:rPr>
            <w:rFonts w:hint="eastAsia"/>
            <w:lang w:eastAsia="zh-CN"/>
          </w:rPr>
          <w:delText xml:space="preserve">Event </w:delText>
        </w:r>
        <w:r w:rsidRPr="00A3524C" w:rsidDel="007340A6">
          <w:rPr>
            <w:lang w:eastAsia="zh-CN"/>
          </w:rPr>
          <w:delText>Notification</w:delText>
        </w:r>
        <w:r w:rsidRPr="00FF1309" w:rsidDel="007340A6">
          <w:rPr>
            <w:rFonts w:hint="eastAsia"/>
            <w:lang w:eastAsia="zh-CN"/>
          </w:rPr>
          <w:delText xml:space="preserve"> </w:delText>
        </w:r>
        <w:r w:rsidRPr="00FF1309" w:rsidDel="007340A6">
          <w:rPr>
            <w:lang w:eastAsia="zh-CN"/>
          </w:rPr>
          <w:delText>(</w:delText>
        </w:r>
        <w:r w:rsidDel="007340A6">
          <w:rPr>
            <w:lang w:eastAsia="zh-CN"/>
          </w:rPr>
          <w:delText>policy</w:delText>
        </w:r>
        <w:r w:rsidRPr="00FF1309" w:rsidDel="007340A6">
          <w:rPr>
            <w:lang w:eastAsia="zh-CN"/>
          </w:rPr>
          <w:delText xml:space="preserve"> event</w:delText>
        </w:r>
        <w:r w:rsidRPr="00FF1309" w:rsidDel="007340A6">
          <w:rPr>
            <w:rFonts w:hint="eastAsia"/>
            <w:lang w:eastAsia="zh-CN"/>
          </w:rPr>
          <w:delText xml:space="preserve"> container</w:delText>
        </w:r>
        <w:r w:rsidRPr="00FF1309" w:rsidDel="007340A6">
          <w:rPr>
            <w:lang w:eastAsia="zh-CN"/>
          </w:rPr>
          <w:delText xml:space="preserve">) message to the Requester </w:delText>
        </w:r>
        <w:r w:rsidRPr="00FF1309" w:rsidDel="007340A6">
          <w:rPr>
            <w:rFonts w:hint="eastAsia"/>
            <w:lang w:eastAsia="zh-CN"/>
          </w:rPr>
          <w:delText xml:space="preserve">NF </w:delText>
        </w:r>
        <w:r w:rsidRPr="00FF1309" w:rsidDel="007340A6">
          <w:rPr>
            <w:lang w:eastAsia="zh-CN"/>
          </w:rPr>
          <w:delText xml:space="preserve">which </w:delText>
        </w:r>
        <w:r w:rsidRPr="00FF1309" w:rsidDel="007340A6">
          <w:rPr>
            <w:rFonts w:hint="eastAsia"/>
            <w:lang w:eastAsia="zh-CN"/>
          </w:rPr>
          <w:delText xml:space="preserve">has </w:delText>
        </w:r>
        <w:r w:rsidRPr="00FF1309" w:rsidDel="007340A6">
          <w:rPr>
            <w:lang w:eastAsia="zh-CN"/>
          </w:rPr>
          <w:delText xml:space="preserve">subscribed </w:delText>
        </w:r>
        <w:r w:rsidRPr="00FF1309" w:rsidDel="007340A6">
          <w:rPr>
            <w:rFonts w:hint="eastAsia"/>
            <w:lang w:eastAsia="zh-CN"/>
          </w:rPr>
          <w:delText xml:space="preserve">to </w:delText>
        </w:r>
        <w:r w:rsidRPr="00FF1309" w:rsidDel="007340A6">
          <w:rPr>
            <w:lang w:eastAsia="zh-CN"/>
          </w:rPr>
          <w:delText xml:space="preserve">the </w:delText>
        </w:r>
        <w:r w:rsidDel="007340A6">
          <w:rPr>
            <w:lang w:eastAsia="zh-CN"/>
          </w:rPr>
          <w:delText>policy</w:delText>
        </w:r>
        <w:r w:rsidRPr="00FF1309" w:rsidDel="007340A6">
          <w:rPr>
            <w:lang w:eastAsia="zh-CN"/>
          </w:rPr>
          <w:delText xml:space="preserve"> event</w:delText>
        </w:r>
        <w:r w:rsidRPr="00FF1309" w:rsidDel="007340A6">
          <w:rPr>
            <w:rFonts w:hint="eastAsia"/>
            <w:lang w:eastAsia="zh-CN"/>
          </w:rPr>
          <w:delText xml:space="preserve"> before</w:delText>
        </w:r>
        <w:r w:rsidRPr="00FF1309" w:rsidDel="007340A6">
          <w:rPr>
            <w:lang w:eastAsia="zh-CN"/>
          </w:rPr>
          <w:delText xml:space="preserve">. </w:delText>
        </w:r>
        <w:r w:rsidRPr="00FF1309" w:rsidDel="007340A6">
          <w:rPr>
            <w:rFonts w:hint="eastAsia"/>
            <w:lang w:eastAsia="zh-CN"/>
          </w:rPr>
          <w:delText>T</w:delText>
        </w:r>
        <w:r w:rsidRPr="00FF1309" w:rsidDel="007340A6">
          <w:rPr>
            <w:lang w:eastAsia="zh-CN"/>
          </w:rPr>
          <w:delText xml:space="preserve">he </w:delText>
        </w:r>
        <w:r w:rsidDel="007340A6">
          <w:rPr>
            <w:lang w:eastAsia="zh-CN"/>
          </w:rPr>
          <w:delText>policy</w:delText>
        </w:r>
        <w:r w:rsidRPr="00FF1309" w:rsidDel="007340A6">
          <w:rPr>
            <w:lang w:eastAsia="zh-CN"/>
          </w:rPr>
          <w:delText xml:space="preserve"> event</w:delText>
        </w:r>
        <w:r w:rsidRPr="00FF1309" w:rsidDel="007340A6">
          <w:rPr>
            <w:rFonts w:hint="eastAsia"/>
            <w:lang w:eastAsia="zh-CN"/>
          </w:rPr>
          <w:delText xml:space="preserve"> container</w:delText>
        </w:r>
        <w:r w:rsidRPr="00FF1309" w:rsidDel="007340A6">
          <w:rPr>
            <w:lang w:eastAsia="zh-CN"/>
          </w:rPr>
          <w:delText xml:space="preserve"> indicates </w:delText>
        </w:r>
        <w:r w:rsidRPr="00FF1309" w:rsidDel="007340A6">
          <w:rPr>
            <w:rFonts w:hint="eastAsia"/>
            <w:lang w:eastAsia="zh-CN"/>
          </w:rPr>
          <w:delText>the</w:delText>
        </w:r>
        <w:r w:rsidRPr="00FF1309" w:rsidDel="007340A6">
          <w:rPr>
            <w:lang w:eastAsia="zh-CN"/>
          </w:rPr>
          <w:delText xml:space="preserve"> type of </w:delText>
        </w:r>
        <w:r w:rsidDel="007340A6">
          <w:rPr>
            <w:lang w:eastAsia="zh-CN"/>
          </w:rPr>
          <w:delText>policy</w:delText>
        </w:r>
        <w:r w:rsidRPr="00FF1309" w:rsidDel="007340A6">
          <w:rPr>
            <w:lang w:eastAsia="zh-CN"/>
          </w:rPr>
          <w:delText xml:space="preserve"> event</w:delText>
        </w:r>
        <w:r w:rsidRPr="00FF1309" w:rsidDel="007340A6">
          <w:rPr>
            <w:rFonts w:hint="eastAsia"/>
            <w:lang w:eastAsia="zh-CN"/>
          </w:rPr>
          <w:delText xml:space="preserve"> and related </w:delText>
        </w:r>
        <w:r w:rsidDel="007340A6">
          <w:rPr>
            <w:lang w:eastAsia="zh-CN"/>
          </w:rPr>
          <w:delText>information</w:delText>
        </w:r>
        <w:r w:rsidRPr="00FF1309" w:rsidDel="007340A6">
          <w:rPr>
            <w:lang w:eastAsia="zh-CN"/>
          </w:rPr>
          <w:delText>.</w:delText>
        </w:r>
      </w:del>
    </w:p>
    <w:p w14:paraId="318C2F4F" w14:textId="27BFCA05" w:rsidR="00E102F0" w:rsidDel="007340A6" w:rsidRDefault="00E102F0" w:rsidP="00E102F0">
      <w:pPr>
        <w:pStyle w:val="Heading4"/>
        <w:rPr>
          <w:del w:id="556" w:author="Wong, Curt (Nokia - US/Irving)" w:date="2017-05-08T23:01:00Z"/>
          <w:lang w:eastAsia="zh-CN"/>
        </w:rPr>
      </w:pPr>
      <w:bookmarkStart w:id="557" w:name="_Toc480389806"/>
      <w:del w:id="558" w:author="Wong, Curt (Nokia - US/Irving)" w:date="2017-05-08T23:01:00Z">
        <w:r w:rsidRPr="00EB6A7D" w:rsidDel="007340A6">
          <w:rPr>
            <w:rFonts w:hint="eastAsia"/>
            <w:lang w:eastAsia="zh-CN"/>
          </w:rPr>
          <w:delText>5.2.5.</w:delText>
        </w:r>
        <w:r w:rsidDel="007340A6">
          <w:rPr>
            <w:lang w:eastAsia="zh-CN"/>
          </w:rPr>
          <w:delText>3</w:delText>
        </w:r>
        <w:r w:rsidRPr="00EB6A7D" w:rsidDel="007340A6">
          <w:rPr>
            <w:rFonts w:hint="eastAsia"/>
            <w:lang w:eastAsia="zh-CN"/>
          </w:rPr>
          <w:tab/>
          <w:delText>Npcf_PolicyNotification</w:delText>
        </w:r>
        <w:bookmarkEnd w:id="557"/>
      </w:del>
    </w:p>
    <w:p w14:paraId="69FFB826" w14:textId="080D5378" w:rsidR="00E102F0" w:rsidDel="007340A6" w:rsidRDefault="00E102F0" w:rsidP="00E102F0">
      <w:pPr>
        <w:pStyle w:val="Heading5"/>
        <w:rPr>
          <w:del w:id="559" w:author="Wong, Curt (Nokia - US/Irving)" w:date="2017-05-08T23:01:00Z"/>
          <w:lang w:eastAsia="zh-CN"/>
        </w:rPr>
      </w:pPr>
      <w:bookmarkStart w:id="560" w:name="_Toc480389807"/>
      <w:del w:id="561" w:author="Wong, Curt (Nokia - US/Irving)" w:date="2017-05-08T23:01:00Z">
        <w:r w:rsidDel="007340A6">
          <w:rPr>
            <w:rFonts w:hint="eastAsia"/>
            <w:lang w:eastAsia="zh-CN"/>
          </w:rPr>
          <w:delText>5.2.5.3.1</w:delText>
        </w:r>
        <w:r w:rsidDel="007340A6">
          <w:rPr>
            <w:rFonts w:hint="eastAsia"/>
            <w:lang w:eastAsia="zh-CN"/>
          </w:rPr>
          <w:tab/>
          <w:delText>Description</w:delText>
        </w:r>
        <w:bookmarkEnd w:id="560"/>
      </w:del>
    </w:p>
    <w:p w14:paraId="12486A77" w14:textId="3EC439CE" w:rsidR="00E102F0" w:rsidDel="007340A6" w:rsidRDefault="00E102F0" w:rsidP="00E102F0">
      <w:pPr>
        <w:rPr>
          <w:del w:id="562" w:author="Wong, Curt (Nokia - US/Irving)" w:date="2017-05-08T23:01:00Z"/>
          <w:b/>
          <w:lang w:eastAsia="zh-CN"/>
        </w:rPr>
      </w:pPr>
      <w:del w:id="563" w:author="Wong, Curt (Nokia - US/Irving)" w:date="2017-05-08T23:01:00Z">
        <w:r w:rsidRPr="00783ED1" w:rsidDel="007340A6">
          <w:rPr>
            <w:b/>
          </w:rPr>
          <w:delText>Service or service o</w:delText>
        </w:r>
        <w:r w:rsidRPr="0093746D" w:rsidDel="007340A6">
          <w:rPr>
            <w:b/>
          </w:rPr>
          <w:delText>peration name:</w:delText>
        </w:r>
        <w:r w:rsidRPr="0064190C" w:rsidDel="007340A6">
          <w:delText xml:space="preserve"> N</w:delText>
        </w:r>
        <w:r w:rsidRPr="0064190C" w:rsidDel="007340A6">
          <w:rPr>
            <w:rFonts w:hint="eastAsia"/>
            <w:lang w:eastAsia="zh-CN"/>
          </w:rPr>
          <w:delText>pc</w:delText>
        </w:r>
        <w:r w:rsidRPr="0064190C" w:rsidDel="007340A6">
          <w:delText>f_</w:delText>
        </w:r>
        <w:r w:rsidDel="007340A6">
          <w:rPr>
            <w:rFonts w:hint="eastAsia"/>
            <w:lang w:eastAsia="zh-CN"/>
          </w:rPr>
          <w:delText>Po</w:delText>
        </w:r>
        <w:r w:rsidDel="007340A6">
          <w:rPr>
            <w:rFonts w:hint="eastAsia"/>
          </w:rPr>
          <w:delText>licy</w:delText>
        </w:r>
        <w:r w:rsidDel="007340A6">
          <w:rPr>
            <w:rFonts w:hint="eastAsia"/>
            <w:lang w:eastAsia="zh-CN"/>
          </w:rPr>
          <w:delText>Notification</w:delText>
        </w:r>
      </w:del>
    </w:p>
    <w:p w14:paraId="7F2916D7" w14:textId="1ADE942B" w:rsidR="00E102F0" w:rsidDel="007340A6" w:rsidRDefault="00E102F0" w:rsidP="00E102F0">
      <w:pPr>
        <w:rPr>
          <w:del w:id="564" w:author="Wong, Curt (Nokia - US/Irving)" w:date="2017-05-08T23:01:00Z"/>
          <w:b/>
          <w:lang w:eastAsia="zh-CN"/>
        </w:rPr>
      </w:pPr>
      <w:del w:id="565" w:author="Wong, Curt (Nokia - US/Irving)" w:date="2017-05-08T23:01:00Z">
        <w:r w:rsidRPr="00783ED1" w:rsidDel="007340A6">
          <w:rPr>
            <w:b/>
          </w:rPr>
          <w:delText>Description:</w:delText>
        </w:r>
        <w:r w:rsidRPr="0064190C" w:rsidDel="007340A6">
          <w:delText xml:space="preserve"> </w:delText>
        </w:r>
        <w:r w:rsidDel="007340A6">
          <w:rPr>
            <w:rFonts w:hint="eastAsia"/>
            <w:lang w:eastAsia="zh-CN"/>
          </w:rPr>
          <w:delText>P</w:delText>
        </w:r>
        <w:r w:rsidDel="007340A6">
          <w:delText>rovides</w:delText>
        </w:r>
        <w:r w:rsidDel="007340A6">
          <w:rPr>
            <w:rFonts w:hint="eastAsia"/>
            <w:lang w:eastAsia="zh-CN"/>
          </w:rPr>
          <w:delText xml:space="preserve"> policy update service to the requester</w:delText>
        </w:r>
        <w:r w:rsidRPr="0064190C" w:rsidDel="007340A6">
          <w:rPr>
            <w:rFonts w:hint="eastAsia"/>
            <w:lang w:eastAsia="zh-CN"/>
          </w:rPr>
          <w:delText>.</w:delText>
        </w:r>
      </w:del>
    </w:p>
    <w:p w14:paraId="665E3E79" w14:textId="54D18F2F" w:rsidR="00E102F0" w:rsidDel="007340A6" w:rsidRDefault="00E102F0" w:rsidP="00E102F0">
      <w:pPr>
        <w:rPr>
          <w:del w:id="566" w:author="Wong, Curt (Nokia - US/Irving)" w:date="2017-05-08T23:01:00Z"/>
          <w:b/>
          <w:lang w:eastAsia="zh-CN"/>
        </w:rPr>
      </w:pPr>
      <w:del w:id="567" w:author="Wong, Curt (Nokia - US/Irving)" w:date="2017-05-08T23:01:00Z">
        <w:r w:rsidRPr="00783ED1" w:rsidDel="007340A6">
          <w:rPr>
            <w:b/>
          </w:rPr>
          <w:delText>Known NF Consumers:</w:delText>
        </w:r>
        <w:r w:rsidDel="007340A6">
          <w:rPr>
            <w:b/>
          </w:rPr>
          <w:delText xml:space="preserve"> </w:delText>
        </w:r>
        <w:r w:rsidDel="007340A6">
          <w:rPr>
            <w:rFonts w:hint="eastAsia"/>
            <w:b/>
            <w:lang w:eastAsia="zh-CN"/>
          </w:rPr>
          <w:delText>AMF/SMF</w:delText>
        </w:r>
        <w:r w:rsidRPr="0064190C" w:rsidDel="007340A6">
          <w:rPr>
            <w:rFonts w:hint="eastAsia"/>
            <w:lang w:eastAsia="zh-CN"/>
          </w:rPr>
          <w:delText>.</w:delText>
        </w:r>
      </w:del>
    </w:p>
    <w:p w14:paraId="488F9846" w14:textId="53E4D842" w:rsidR="00E102F0" w:rsidDel="007340A6" w:rsidRDefault="00E102F0" w:rsidP="00E102F0">
      <w:pPr>
        <w:rPr>
          <w:del w:id="568" w:author="Wong, Curt (Nokia - US/Irving)" w:date="2017-05-08T23:01:00Z"/>
          <w:i/>
          <w:lang w:eastAsia="zh-CN"/>
        </w:rPr>
      </w:pPr>
      <w:del w:id="569" w:author="Wong, Curt (Nokia - US/Irving)" w:date="2017-05-08T23:01:00Z">
        <w:r w:rsidRPr="00783ED1" w:rsidDel="007340A6">
          <w:rPr>
            <w:b/>
          </w:rPr>
          <w:delText xml:space="preserve">Concurrent use: </w:delText>
        </w:r>
        <w:r w:rsidDel="007340A6">
          <w:delText>None</w:delText>
        </w:r>
        <w:r w:rsidRPr="00783ED1" w:rsidDel="007340A6">
          <w:rPr>
            <w:i/>
          </w:rPr>
          <w:delText>.</w:delText>
        </w:r>
      </w:del>
    </w:p>
    <w:p w14:paraId="47D199FC" w14:textId="1E9245A3" w:rsidR="00E102F0" w:rsidRPr="0093746D" w:rsidDel="007340A6" w:rsidRDefault="00E102F0" w:rsidP="00E102F0">
      <w:pPr>
        <w:rPr>
          <w:del w:id="570" w:author="Wong, Curt (Nokia - US/Irving)" w:date="2017-05-08T23:01:00Z"/>
          <w:i/>
          <w:lang w:eastAsia="zh-CN"/>
        </w:rPr>
      </w:pPr>
      <w:del w:id="571" w:author="Wong, Curt (Nokia - US/Irving)" w:date="2017-05-08T23:01:00Z">
        <w:r w:rsidRPr="00783ED1" w:rsidDel="007340A6">
          <w:rPr>
            <w:b/>
          </w:rPr>
          <w:delText>Pre-requisite conditions:</w:delText>
        </w:r>
        <w:r w:rsidRPr="0064190C" w:rsidDel="007340A6">
          <w:delText xml:space="preserve"> </w:delText>
        </w:r>
        <w:r w:rsidRPr="0064190C" w:rsidDel="007340A6">
          <w:rPr>
            <w:rFonts w:hint="eastAsia"/>
            <w:lang w:eastAsia="zh-CN"/>
          </w:rPr>
          <w:delText xml:space="preserve">The UE attaches </w:delText>
        </w:r>
        <w:r w:rsidDel="007340A6">
          <w:rPr>
            <w:rFonts w:hint="eastAsia"/>
            <w:lang w:eastAsia="zh-CN"/>
          </w:rPr>
          <w:delText xml:space="preserve">to </w:delText>
        </w:r>
        <w:r w:rsidRPr="0064190C" w:rsidDel="007340A6">
          <w:rPr>
            <w:rFonts w:hint="eastAsia"/>
            <w:lang w:eastAsia="zh-CN"/>
          </w:rPr>
          <w:delText>the network</w:delText>
        </w:r>
        <w:r w:rsidDel="007340A6">
          <w:rPr>
            <w:rFonts w:hint="eastAsia"/>
            <w:lang w:eastAsia="zh-CN"/>
          </w:rPr>
          <w:delText>.</w:delText>
        </w:r>
      </w:del>
    </w:p>
    <w:p w14:paraId="4F0D293E" w14:textId="7EB9C99E" w:rsidR="00E102F0" w:rsidRPr="00783ED1" w:rsidDel="007340A6" w:rsidRDefault="00E102F0" w:rsidP="00E102F0">
      <w:pPr>
        <w:rPr>
          <w:del w:id="572" w:author="Wong, Curt (Nokia - US/Irving)" w:date="2017-05-08T23:01:00Z"/>
          <w:i/>
        </w:rPr>
      </w:pPr>
      <w:del w:id="573" w:author="Wong, Curt (Nokia - US/Irving)" w:date="2017-05-08T23:01:00Z">
        <w:r w:rsidRPr="00783ED1" w:rsidDel="007340A6">
          <w:rPr>
            <w:b/>
          </w:rPr>
          <w:delText>Post conditions:</w:delText>
        </w:r>
        <w:r w:rsidDel="007340A6">
          <w:rPr>
            <w:rFonts w:hint="eastAsia"/>
            <w:b/>
            <w:lang w:eastAsia="zh-CN"/>
          </w:rPr>
          <w:delText xml:space="preserve"> </w:delText>
        </w:r>
        <w:r w:rsidRPr="0064190C" w:rsidDel="007340A6">
          <w:rPr>
            <w:rFonts w:hint="eastAsia"/>
            <w:lang w:eastAsia="zh-CN"/>
          </w:rPr>
          <w:delText>The</w:delText>
        </w:r>
        <w:r w:rsidDel="007340A6">
          <w:rPr>
            <w:rFonts w:hint="eastAsia"/>
            <w:lang w:eastAsia="zh-CN"/>
          </w:rPr>
          <w:delText xml:space="preserve"> Requester gets the updated policy of the UE</w:delText>
        </w:r>
        <w:r w:rsidRPr="00783ED1" w:rsidDel="007340A6">
          <w:rPr>
            <w:i/>
          </w:rPr>
          <w:delText>.</w:delText>
        </w:r>
      </w:del>
    </w:p>
    <w:p w14:paraId="46F4216A" w14:textId="15C01005" w:rsidR="00E102F0" w:rsidRPr="00783ED1" w:rsidDel="007340A6" w:rsidRDefault="00E102F0" w:rsidP="00E102F0">
      <w:pPr>
        <w:rPr>
          <w:del w:id="574" w:author="Wong, Curt (Nokia - US/Irving)" w:date="2017-05-08T23:01:00Z"/>
        </w:rPr>
      </w:pPr>
      <w:del w:id="575" w:author="Wong, Curt (Nokia - US/Irving)" w:date="2017-05-08T23:01:00Z">
        <w:r w:rsidRPr="00783ED1" w:rsidDel="007340A6">
          <w:rPr>
            <w:b/>
          </w:rPr>
          <w:delText>Inputs, Required:</w:delText>
        </w:r>
        <w:r w:rsidRPr="00783ED1" w:rsidDel="007340A6">
          <w:delText xml:space="preserve"> </w:delText>
        </w:r>
        <w:r w:rsidDel="007340A6">
          <w:rPr>
            <w:rFonts w:hint="eastAsia"/>
            <w:lang w:eastAsia="zh-CN"/>
          </w:rPr>
          <w:delText>None</w:delText>
        </w:r>
        <w:r w:rsidDel="007340A6">
          <w:delText>.</w:delText>
        </w:r>
      </w:del>
    </w:p>
    <w:p w14:paraId="1EB2BCF2" w14:textId="20BEC5E9" w:rsidR="00E102F0" w:rsidRPr="00F26660" w:rsidDel="007340A6" w:rsidRDefault="00E102F0" w:rsidP="00E102F0">
      <w:pPr>
        <w:rPr>
          <w:del w:id="576" w:author="Wong, Curt (Nokia - US/Irving)" w:date="2017-05-08T23:01:00Z"/>
        </w:rPr>
      </w:pPr>
      <w:del w:id="577" w:author="Wong, Curt (Nokia - US/Irving)" w:date="2017-05-08T23:01:00Z">
        <w:r w:rsidRPr="00783ED1" w:rsidDel="007340A6">
          <w:rPr>
            <w:b/>
          </w:rPr>
          <w:delText>Inputs, Optional:</w:delText>
        </w:r>
        <w:r w:rsidRPr="00783ED1" w:rsidDel="007340A6">
          <w:delText xml:space="preserve"> </w:delText>
        </w:r>
        <w:r w:rsidDel="007340A6">
          <w:rPr>
            <w:rFonts w:hint="eastAsia"/>
            <w:lang w:eastAsia="zh-CN"/>
          </w:rPr>
          <w:delText>None</w:delText>
        </w:r>
        <w:r w:rsidRPr="00F26660" w:rsidDel="007340A6">
          <w:delText>.</w:delText>
        </w:r>
      </w:del>
    </w:p>
    <w:p w14:paraId="4A0756CC" w14:textId="41B6C5D9" w:rsidR="00E102F0" w:rsidRPr="00783ED1" w:rsidDel="007340A6" w:rsidRDefault="00E102F0" w:rsidP="00E102F0">
      <w:pPr>
        <w:rPr>
          <w:del w:id="578" w:author="Wong, Curt (Nokia - US/Irving)" w:date="2017-05-08T23:01:00Z"/>
          <w:lang w:eastAsia="zh-CN"/>
        </w:rPr>
      </w:pPr>
      <w:del w:id="579" w:author="Wong, Curt (Nokia - US/Irving)" w:date="2017-05-08T23:01:00Z">
        <w:r w:rsidRPr="00783ED1" w:rsidDel="007340A6">
          <w:rPr>
            <w:b/>
          </w:rPr>
          <w:delText>Outputs, Required:</w:delText>
        </w:r>
        <w:r w:rsidDel="007340A6">
          <w:rPr>
            <w:b/>
          </w:rPr>
          <w:delText xml:space="preserve"> </w:delText>
        </w:r>
        <w:r w:rsidRPr="00FF1309" w:rsidDel="007340A6">
          <w:rPr>
            <w:lang w:eastAsia="zh-CN"/>
          </w:rPr>
          <w:delText xml:space="preserve">The </w:delText>
        </w:r>
        <w:r w:rsidDel="007340A6">
          <w:rPr>
            <w:rFonts w:hint="eastAsia"/>
            <w:lang w:eastAsia="zh-CN"/>
          </w:rPr>
          <w:delText>updat</w:delText>
        </w:r>
        <w:r w:rsidRPr="00FF1309" w:rsidDel="007340A6">
          <w:rPr>
            <w:rFonts w:hint="eastAsia"/>
            <w:lang w:eastAsia="zh-CN"/>
          </w:rPr>
          <w:delText>ed policy rule</w:delText>
        </w:r>
        <w:r w:rsidDel="007340A6">
          <w:rPr>
            <w:rFonts w:hint="eastAsia"/>
            <w:lang w:eastAsia="zh-CN"/>
          </w:rPr>
          <w:delText>s</w:delText>
        </w:r>
        <w:r w:rsidRPr="00FF1309" w:rsidDel="007340A6">
          <w:rPr>
            <w:rFonts w:hint="eastAsia"/>
            <w:lang w:eastAsia="zh-CN"/>
          </w:rPr>
          <w:delText xml:space="preserve"> of the UE.</w:delText>
        </w:r>
      </w:del>
    </w:p>
    <w:p w14:paraId="1699A382" w14:textId="4B0E2B2D" w:rsidR="00E102F0" w:rsidRPr="00FF1309" w:rsidDel="007340A6" w:rsidRDefault="00E102F0" w:rsidP="00E102F0">
      <w:pPr>
        <w:rPr>
          <w:del w:id="580" w:author="Wong, Curt (Nokia - US/Irving)" w:date="2017-05-08T23:01:00Z"/>
          <w:lang w:eastAsia="zh-CN"/>
        </w:rPr>
      </w:pPr>
      <w:del w:id="581" w:author="Wong, Curt (Nokia - US/Irving)" w:date="2017-05-08T23:01:00Z">
        <w:r w:rsidRPr="00783ED1" w:rsidDel="007340A6">
          <w:rPr>
            <w:b/>
          </w:rPr>
          <w:delText>Outputs, Optional:</w:delText>
        </w:r>
        <w:r w:rsidDel="007340A6">
          <w:rPr>
            <w:b/>
          </w:rPr>
          <w:delText xml:space="preserve"> </w:delText>
        </w:r>
        <w:r w:rsidRPr="00147873" w:rsidDel="007340A6">
          <w:delText>None</w:delText>
        </w:r>
      </w:del>
    </w:p>
    <w:p w14:paraId="1F226C13" w14:textId="6FA40261" w:rsidR="00E102F0" w:rsidDel="007340A6" w:rsidRDefault="00E102F0" w:rsidP="00E102F0">
      <w:pPr>
        <w:pStyle w:val="Heading5"/>
        <w:rPr>
          <w:del w:id="582" w:author="Wong, Curt (Nokia - US/Irving)" w:date="2017-05-08T23:01:00Z"/>
          <w:lang w:eastAsia="zh-CN"/>
        </w:rPr>
      </w:pPr>
      <w:bookmarkStart w:id="583" w:name="_Toc480389808"/>
      <w:del w:id="584" w:author="Wong, Curt (Nokia - US/Irving)" w:date="2017-05-08T23:01:00Z">
        <w:r w:rsidDel="007340A6">
          <w:rPr>
            <w:rFonts w:hint="eastAsia"/>
            <w:lang w:eastAsia="zh-CN"/>
          </w:rPr>
          <w:lastRenderedPageBreak/>
          <w:delText>5.2.5.</w:delText>
        </w:r>
        <w:r w:rsidDel="007340A6">
          <w:rPr>
            <w:lang w:eastAsia="zh-CN"/>
          </w:rPr>
          <w:delText>3</w:delText>
        </w:r>
        <w:r w:rsidDel="007340A6">
          <w:rPr>
            <w:rFonts w:hint="eastAsia"/>
            <w:lang w:eastAsia="zh-CN"/>
          </w:rPr>
          <w:delText>.2</w:delText>
        </w:r>
        <w:r w:rsidDel="007340A6">
          <w:rPr>
            <w:rFonts w:hint="eastAsia"/>
            <w:lang w:eastAsia="zh-CN"/>
          </w:rPr>
          <w:tab/>
        </w:r>
        <w:r w:rsidRPr="00EF7CA6" w:rsidDel="007340A6">
          <w:delText>Service/service operation information flow</w:delText>
        </w:r>
        <w:bookmarkEnd w:id="583"/>
      </w:del>
    </w:p>
    <w:bookmarkStart w:id="585" w:name="_MON_1552275983"/>
    <w:bookmarkEnd w:id="585"/>
    <w:p w14:paraId="0698D113" w14:textId="3F30BFA0" w:rsidR="00E102F0" w:rsidRPr="00BC19EF" w:rsidDel="007340A6" w:rsidRDefault="00E102F0" w:rsidP="00E102F0">
      <w:pPr>
        <w:pStyle w:val="TH"/>
        <w:rPr>
          <w:del w:id="586" w:author="Wong, Curt (Nokia - US/Irving)" w:date="2017-05-08T23:01:00Z"/>
          <w:lang w:eastAsia="zh-CN"/>
        </w:rPr>
      </w:pPr>
      <w:del w:id="587" w:author="Wong, Curt (Nokia - US/Irving)" w:date="2017-05-08T23:01:00Z">
        <w:r w:rsidDel="007340A6">
          <w:rPr>
            <w:lang w:eastAsia="zh-CN"/>
          </w:rPr>
          <w:object w:dxaOrig="4648" w:dyaOrig="2564" w14:anchorId="703E50A8">
            <v:shape id="_x0000_i1027" type="#_x0000_t75" style="width:232.15pt;height:127.85pt" o:ole="">
              <v:imagedata r:id="rId17" o:title=""/>
            </v:shape>
            <o:OLEObject Type="Embed" ProgID="Word.Picture.8" ShapeID="_x0000_i1027" DrawAspect="Content" ObjectID="_1556688813" r:id="rId18"/>
          </w:object>
        </w:r>
      </w:del>
    </w:p>
    <w:p w14:paraId="2F9973E9" w14:textId="4C1DE67D" w:rsidR="00E102F0" w:rsidRPr="00D06BD8" w:rsidDel="007340A6" w:rsidRDefault="00E102F0" w:rsidP="00E102F0">
      <w:pPr>
        <w:pStyle w:val="TF"/>
        <w:rPr>
          <w:del w:id="588" w:author="Wong, Curt (Nokia - US/Irving)" w:date="2017-05-08T23:01:00Z"/>
        </w:rPr>
      </w:pPr>
      <w:del w:id="589" w:author="Wong, Curt (Nokia - US/Irving)" w:date="2017-05-08T23:01:00Z">
        <w:r w:rsidRPr="00D06BD8" w:rsidDel="007340A6">
          <w:delText>Figure 5.2.</w:delText>
        </w:r>
        <w:r w:rsidRPr="00D06BD8" w:rsidDel="007340A6">
          <w:rPr>
            <w:lang w:eastAsia="zh-CN"/>
          </w:rPr>
          <w:delText>5</w:delText>
        </w:r>
        <w:r w:rsidRPr="00D06BD8" w:rsidDel="007340A6">
          <w:delText>.</w:delText>
        </w:r>
        <w:r w:rsidDel="007340A6">
          <w:rPr>
            <w:rFonts w:hint="eastAsia"/>
            <w:lang w:eastAsia="zh-CN"/>
          </w:rPr>
          <w:delText>3.2</w:delText>
        </w:r>
        <w:r w:rsidRPr="00D06BD8" w:rsidDel="007340A6">
          <w:delText xml:space="preserve">-1: </w:delText>
        </w:r>
        <w:r w:rsidDel="007340A6">
          <w:rPr>
            <w:rFonts w:hint="eastAsia"/>
            <w:lang w:eastAsia="zh-CN"/>
          </w:rPr>
          <w:delText xml:space="preserve">Npcf_PolicyNotification </w:delText>
        </w:r>
        <w:r w:rsidDel="007340A6">
          <w:rPr>
            <w:lang w:eastAsia="zh-CN"/>
          </w:rPr>
          <w:delText>i</w:delText>
        </w:r>
        <w:r w:rsidDel="007340A6">
          <w:rPr>
            <w:rFonts w:hint="eastAsia"/>
            <w:lang w:eastAsia="zh-CN"/>
          </w:rPr>
          <w:delText>nformation flow</w:delText>
        </w:r>
      </w:del>
    </w:p>
    <w:p w14:paraId="2D00795A" w14:textId="7221CDEE" w:rsidR="00E102F0" w:rsidDel="007340A6" w:rsidRDefault="00E102F0" w:rsidP="00E102F0">
      <w:pPr>
        <w:pStyle w:val="B1"/>
        <w:rPr>
          <w:del w:id="590" w:author="Wong, Curt (Nokia - US/Irving)" w:date="2017-05-08T23:01:00Z"/>
          <w:rFonts w:eastAsia="宋体"/>
        </w:rPr>
      </w:pPr>
      <w:del w:id="591" w:author="Wong, Curt (Nokia - US/Irving)" w:date="2017-05-08T23:01:00Z">
        <w:r w:rsidDel="007340A6">
          <w:rPr>
            <w:rFonts w:eastAsia="宋体"/>
          </w:rPr>
          <w:delText>1.</w:delText>
        </w:r>
        <w:r w:rsidDel="007340A6">
          <w:rPr>
            <w:rFonts w:eastAsia="宋体"/>
          </w:rPr>
          <w:tab/>
          <w:delText>The PCF sends Npcf_PolicyNotification_Notification Request (updated policy) to the Requester when the policy needs to be updated, which may be triggered by policy profile update or events triggered by UE mobility, and so on. The updated policy includes the policy to be updated.</w:delText>
        </w:r>
      </w:del>
    </w:p>
    <w:p w14:paraId="063C4505" w14:textId="01FCF7BC" w:rsidR="00E102F0" w:rsidRPr="00A8034A" w:rsidDel="007340A6" w:rsidRDefault="00E102F0" w:rsidP="00E102F0">
      <w:pPr>
        <w:pStyle w:val="EditorsNote"/>
        <w:rPr>
          <w:del w:id="592" w:author="Wong, Curt (Nokia - US/Irving)" w:date="2017-05-08T23:01:00Z"/>
          <w:rFonts w:eastAsia="宋体"/>
        </w:rPr>
      </w:pPr>
      <w:del w:id="593" w:author="Wong, Curt (Nokia - US/Irving)" w:date="2017-05-08T23:01:00Z">
        <w:r w:rsidRPr="00A8034A" w:rsidDel="007340A6">
          <w:rPr>
            <w:rFonts w:eastAsia="宋体" w:hint="eastAsia"/>
          </w:rPr>
          <w:delText>Editor</w:delText>
        </w:r>
        <w:r w:rsidDel="007340A6">
          <w:rPr>
            <w:rFonts w:eastAsia="宋体"/>
          </w:rPr>
          <w:delText>'</w:delText>
        </w:r>
        <w:r w:rsidRPr="00A8034A" w:rsidDel="007340A6">
          <w:rPr>
            <w:rFonts w:eastAsia="宋体" w:hint="eastAsia"/>
          </w:rPr>
          <w:delText xml:space="preserve">s </w:delText>
        </w:r>
        <w:r w:rsidRPr="00A8034A" w:rsidDel="007340A6">
          <w:rPr>
            <w:rFonts w:eastAsia="宋体"/>
          </w:rPr>
          <w:delText>note</w:delText>
        </w:r>
        <w:r w:rsidRPr="00A8034A" w:rsidDel="007340A6">
          <w:rPr>
            <w:rFonts w:eastAsia="宋体" w:hint="eastAsia"/>
          </w:rPr>
          <w:delText>:</w:delText>
        </w:r>
        <w:r w:rsidRPr="00A8034A" w:rsidDel="007340A6">
          <w:rPr>
            <w:rFonts w:eastAsia="宋体"/>
          </w:rPr>
          <w:tab/>
        </w:r>
        <w:r w:rsidDel="007340A6">
          <w:rPr>
            <w:rFonts w:eastAsia="宋体" w:hint="eastAsia"/>
            <w:lang w:eastAsia="zh-CN"/>
          </w:rPr>
          <w:delText xml:space="preserve">It is FFS how to identify the policy to be </w:delText>
        </w:r>
        <w:r w:rsidDel="007340A6">
          <w:rPr>
            <w:rFonts w:eastAsia="宋体"/>
            <w:lang w:eastAsia="zh-CN"/>
          </w:rPr>
          <w:delText>updated</w:delText>
        </w:r>
        <w:r w:rsidDel="007340A6">
          <w:rPr>
            <w:rFonts w:eastAsia="宋体" w:hint="eastAsia"/>
            <w:lang w:eastAsia="zh-CN"/>
          </w:rPr>
          <w:delText>, e.g. whether the UE Permanent ID and/or PDU session ID and/or SDFs will be used as identification of the impacted policy</w:delText>
        </w:r>
        <w:r w:rsidRPr="00A8034A" w:rsidDel="007340A6">
          <w:rPr>
            <w:rFonts w:eastAsia="宋体"/>
          </w:rPr>
          <w:delText>.</w:delText>
        </w:r>
      </w:del>
    </w:p>
    <w:p w14:paraId="54A19681" w14:textId="0601B6B5" w:rsidR="00374EA2" w:rsidRDefault="00E102F0" w:rsidP="00E102F0">
      <w:pPr>
        <w:pStyle w:val="Heading4"/>
        <w:rPr>
          <w:ins w:id="594" w:author="Nokia-SS1" w:date="2017-05-19T01:21:00Z"/>
          <w:lang w:eastAsia="zh-CN"/>
        </w:rPr>
      </w:pPr>
      <w:bookmarkStart w:id="595" w:name="_Toc480389809"/>
      <w:r w:rsidRPr="00A8034A">
        <w:rPr>
          <w:rFonts w:hint="eastAsia"/>
          <w:lang w:eastAsia="zh-CN"/>
        </w:rPr>
        <w:t>5.2.5.</w:t>
      </w:r>
      <w:ins w:id="596" w:author="Wong, Curt (Nokia - US/Irving)" w:date="2017-05-08T22:56:00Z">
        <w:r w:rsidR="00374EA2">
          <w:rPr>
            <w:lang w:eastAsia="zh-CN"/>
          </w:rPr>
          <w:t>3</w:t>
        </w:r>
      </w:ins>
      <w:r w:rsidRPr="00084B3D">
        <w:rPr>
          <w:rFonts w:hint="eastAsia"/>
          <w:lang w:eastAsia="zh-CN"/>
        </w:rPr>
        <w:tab/>
      </w:r>
      <w:proofErr w:type="spellStart"/>
      <w:ins w:id="597" w:author="Nokia-SS1" w:date="2017-05-19T01:22:00Z">
        <w:r w:rsidR="00885FD3">
          <w:rPr>
            <w:lang w:eastAsia="zh-CN"/>
          </w:rPr>
          <w:t>Npcf_Policy</w:t>
        </w:r>
        <w:proofErr w:type="spellEnd"/>
        <w:r w:rsidR="00885FD3">
          <w:rPr>
            <w:lang w:eastAsia="zh-CN"/>
          </w:rPr>
          <w:t xml:space="preserve"> Authorization Service</w:t>
        </w:r>
      </w:ins>
    </w:p>
    <w:p w14:paraId="3CAC6A9F" w14:textId="77777777" w:rsidR="00885FD3" w:rsidRDefault="00885FD3" w:rsidP="00885FD3">
      <w:pPr>
        <w:rPr>
          <w:ins w:id="598" w:author="Nokia-SS1" w:date="2017-05-19T01:22:00Z"/>
        </w:rPr>
      </w:pPr>
      <w:ins w:id="599" w:author="Nokia-SS1" w:date="2017-05-19T01:22:00Z">
        <w:r w:rsidRPr="00205936">
          <w:rPr>
            <w:b/>
          </w:rPr>
          <w:t>Service description:</w:t>
        </w:r>
        <w:r w:rsidRPr="00FF1309">
          <w:t xml:space="preserve"> </w:t>
        </w:r>
        <w:r>
          <w:t>This service is to authorise an AF request and to create policies as requested by the authorised AF for the PDU-CAN session to which the AF session is bound to.</w:t>
        </w:r>
      </w:ins>
    </w:p>
    <w:p w14:paraId="3D831899" w14:textId="541AFF69" w:rsidR="00885FD3" w:rsidRPr="00F2732C" w:rsidRDefault="00885FD3" w:rsidP="00885FD3">
      <w:pPr>
        <w:pStyle w:val="Heading5"/>
        <w:rPr>
          <w:ins w:id="600" w:author="Nokia-SS1" w:date="2017-05-19T01:22:00Z"/>
        </w:rPr>
      </w:pPr>
      <w:ins w:id="601" w:author="Nokia-SS1" w:date="2017-05-19T01:22:00Z">
        <w:r>
          <w:rPr>
            <w:lang w:eastAsia="zh-CN"/>
          </w:rPr>
          <w:t>5.2.5.</w:t>
        </w:r>
        <w:r w:rsidR="00533271">
          <w:rPr>
            <w:lang w:eastAsia="zh-CN"/>
          </w:rPr>
          <w:t>3</w:t>
        </w:r>
        <w:r>
          <w:rPr>
            <w:lang w:eastAsia="zh-CN"/>
          </w:rPr>
          <w:t>.</w:t>
        </w:r>
        <w:r w:rsidR="00533271">
          <w:rPr>
            <w:lang w:eastAsia="zh-CN"/>
          </w:rPr>
          <w:t>1</w:t>
        </w:r>
        <w:r>
          <w:rPr>
            <w:lang w:eastAsia="zh-CN"/>
          </w:rPr>
          <w:tab/>
        </w:r>
        <w:proofErr w:type="spellStart"/>
        <w:r>
          <w:rPr>
            <w:lang w:eastAsia="zh-CN"/>
          </w:rPr>
          <w:t>Npcf_Policy</w:t>
        </w:r>
        <w:proofErr w:type="spellEnd"/>
        <w:r>
          <w:rPr>
            <w:lang w:eastAsia="zh-CN"/>
          </w:rPr>
          <w:t xml:space="preserve"> </w:t>
        </w:r>
        <w:proofErr w:type="spellStart"/>
        <w:r>
          <w:rPr>
            <w:lang w:eastAsia="zh-CN"/>
          </w:rPr>
          <w:t>Authorization_Authorise</w:t>
        </w:r>
        <w:proofErr w:type="spellEnd"/>
        <w:r>
          <w:t xml:space="preserve"> Service Operation</w:t>
        </w:r>
      </w:ins>
    </w:p>
    <w:p w14:paraId="69538051" w14:textId="5789C05F" w:rsidR="00885FD3" w:rsidRDefault="00885FD3" w:rsidP="00885FD3">
      <w:pPr>
        <w:pStyle w:val="Heading5"/>
        <w:rPr>
          <w:ins w:id="602" w:author="Nokia-SS1" w:date="2017-05-19T01:22:00Z"/>
          <w:lang w:eastAsia="zh-CN"/>
        </w:rPr>
      </w:pPr>
      <w:bookmarkStart w:id="603" w:name="_Toc480381257"/>
      <w:ins w:id="604" w:author="Nokia-SS1" w:date="2017-05-19T01:22:00Z">
        <w:r w:rsidRPr="00A8034A">
          <w:rPr>
            <w:rFonts w:hint="eastAsia"/>
            <w:lang w:eastAsia="zh-CN"/>
          </w:rPr>
          <w:t>5.2.5.</w:t>
        </w:r>
        <w:r w:rsidR="00533271">
          <w:rPr>
            <w:lang w:eastAsia="zh-CN"/>
          </w:rPr>
          <w:t>3.1</w:t>
        </w:r>
        <w:r w:rsidRPr="00A8034A">
          <w:rPr>
            <w:rFonts w:hint="eastAsia"/>
            <w:lang w:eastAsia="zh-CN"/>
          </w:rPr>
          <w:t>.1</w:t>
        </w:r>
        <w:r w:rsidRPr="00A8034A">
          <w:rPr>
            <w:rFonts w:hint="eastAsia"/>
            <w:lang w:eastAsia="zh-CN"/>
          </w:rPr>
          <w:tab/>
          <w:t>Description</w:t>
        </w:r>
        <w:bookmarkEnd w:id="603"/>
      </w:ins>
    </w:p>
    <w:p w14:paraId="436EA25B" w14:textId="77777777" w:rsidR="00885FD3" w:rsidRPr="00A8034A" w:rsidRDefault="00885FD3" w:rsidP="00885FD3">
      <w:pPr>
        <w:rPr>
          <w:ins w:id="605" w:author="Nokia-SS1" w:date="2017-05-19T01:22:00Z"/>
          <w:b/>
          <w:lang w:eastAsia="zh-CN"/>
        </w:rPr>
      </w:pPr>
      <w:ins w:id="606" w:author="Nokia-SS1" w:date="2017-05-19T01:22:00Z">
        <w:r w:rsidRPr="00A8034A">
          <w:rPr>
            <w:b/>
          </w:rPr>
          <w:t>Service operation name:</w:t>
        </w:r>
        <w:r w:rsidRPr="00A8034A">
          <w:t xml:space="preserve"> </w:t>
        </w:r>
        <w:proofErr w:type="spellStart"/>
        <w:r w:rsidRPr="00A8034A">
          <w:rPr>
            <w:rFonts w:hint="eastAsia"/>
            <w:lang w:eastAsia="zh-CN"/>
          </w:rPr>
          <w:t>Npcf_</w:t>
        </w:r>
        <w:r w:rsidRPr="00084B3D">
          <w:rPr>
            <w:lang w:eastAsia="zh-CN"/>
          </w:rPr>
          <w:t>Policy</w:t>
        </w:r>
        <w:r>
          <w:rPr>
            <w:lang w:eastAsia="zh-CN"/>
          </w:rPr>
          <w:t>Control_</w:t>
        </w:r>
        <w:r w:rsidRPr="00A8034A">
          <w:rPr>
            <w:rFonts w:hint="eastAsia"/>
            <w:lang w:eastAsia="zh-CN"/>
          </w:rPr>
          <w:t>Authoriz</w:t>
        </w:r>
        <w:r>
          <w:rPr>
            <w:lang w:eastAsia="zh-CN"/>
          </w:rPr>
          <w:t>e</w:t>
        </w:r>
        <w:proofErr w:type="spellEnd"/>
      </w:ins>
    </w:p>
    <w:p w14:paraId="06574B5D" w14:textId="77777777" w:rsidR="00885FD3" w:rsidRPr="00A8034A" w:rsidRDefault="00885FD3" w:rsidP="00885FD3">
      <w:pPr>
        <w:rPr>
          <w:ins w:id="607" w:author="Nokia-SS1" w:date="2017-05-19T01:22:00Z"/>
          <w:b/>
          <w:lang w:eastAsia="zh-CN"/>
        </w:rPr>
      </w:pPr>
      <w:ins w:id="608" w:author="Nokia-SS1" w:date="2017-05-19T01:22:00Z">
        <w:r w:rsidRPr="00A8034A">
          <w:rPr>
            <w:b/>
          </w:rPr>
          <w:t>Description:</w:t>
        </w:r>
        <w:r w:rsidRPr="00A8034A">
          <w:t xml:space="preserve"> </w:t>
        </w:r>
        <w:r w:rsidRPr="00A8034A">
          <w:rPr>
            <w:rFonts w:hint="eastAsia"/>
            <w:lang w:eastAsia="zh-CN"/>
          </w:rPr>
          <w:t xml:space="preserve">Authorize </w:t>
        </w:r>
        <w:r w:rsidRPr="00A8034A">
          <w:rPr>
            <w:lang w:eastAsia="zh-CN"/>
          </w:rPr>
          <w:t>the</w:t>
        </w:r>
        <w:r w:rsidRPr="00A8034A">
          <w:rPr>
            <w:rFonts w:hint="eastAsia"/>
            <w:lang w:eastAsia="zh-CN"/>
          </w:rPr>
          <w:t xml:space="preserve"> request, and optionally determines and installs</w:t>
        </w:r>
        <w:r w:rsidRPr="00A8034A">
          <w:t xml:space="preserve"> the policy</w:t>
        </w:r>
        <w:r w:rsidRPr="00A8034A">
          <w:rPr>
            <w:rFonts w:hint="eastAsia"/>
            <w:lang w:eastAsia="zh-CN"/>
          </w:rPr>
          <w:t xml:space="preserve"> according to the information provided by the </w:t>
        </w:r>
        <w:r>
          <w:rPr>
            <w:lang w:eastAsia="zh-CN"/>
          </w:rPr>
          <w:t>NF Consumer</w:t>
        </w:r>
        <w:r w:rsidRPr="00A8034A">
          <w:rPr>
            <w:rFonts w:hint="eastAsia"/>
            <w:lang w:eastAsia="zh-CN"/>
          </w:rPr>
          <w:t>.</w:t>
        </w:r>
      </w:ins>
    </w:p>
    <w:p w14:paraId="5DF2DB24" w14:textId="77777777" w:rsidR="00885FD3" w:rsidRPr="00A8034A" w:rsidRDefault="00885FD3" w:rsidP="00885FD3">
      <w:pPr>
        <w:rPr>
          <w:ins w:id="609" w:author="Nokia-SS1" w:date="2017-05-19T01:22:00Z"/>
          <w:b/>
          <w:lang w:eastAsia="zh-CN"/>
        </w:rPr>
      </w:pPr>
      <w:ins w:id="610" w:author="Nokia-SS1" w:date="2017-05-19T01:22:00Z">
        <w:r w:rsidRPr="00A8034A">
          <w:rPr>
            <w:b/>
          </w:rPr>
          <w:t xml:space="preserve">Known NF Consumers: </w:t>
        </w:r>
        <w:r w:rsidRPr="00A8034A">
          <w:rPr>
            <w:rFonts w:hint="eastAsia"/>
            <w:b/>
            <w:lang w:eastAsia="zh-CN"/>
          </w:rPr>
          <w:t>A</w:t>
        </w:r>
        <w:r w:rsidRPr="00A8034A">
          <w:t>F</w:t>
        </w:r>
        <w:r>
          <w:rPr>
            <w:rFonts w:eastAsia="宋体" w:hint="eastAsia"/>
            <w:lang w:eastAsia="zh-CN"/>
          </w:rPr>
          <w:t>/NEF</w:t>
        </w:r>
        <w:r w:rsidRPr="00A8034A">
          <w:rPr>
            <w:rFonts w:hint="eastAsia"/>
            <w:lang w:eastAsia="zh-CN"/>
          </w:rPr>
          <w:t>.</w:t>
        </w:r>
      </w:ins>
    </w:p>
    <w:p w14:paraId="48CDE24C" w14:textId="77777777" w:rsidR="00885FD3" w:rsidRPr="00A8034A" w:rsidRDefault="00885FD3" w:rsidP="00885FD3">
      <w:pPr>
        <w:rPr>
          <w:ins w:id="611" w:author="Nokia-SS1" w:date="2017-05-19T01:22:00Z"/>
        </w:rPr>
      </w:pPr>
      <w:ins w:id="612" w:author="Nokia-SS1" w:date="2017-05-19T01:22:00Z">
        <w:r w:rsidRPr="00A8034A">
          <w:rPr>
            <w:b/>
          </w:rPr>
          <w:t>Inputs, Required:</w:t>
        </w:r>
        <w:r w:rsidRPr="00A8034A">
          <w:t xml:space="preserve"> </w:t>
        </w:r>
        <w:r w:rsidRPr="00A8034A">
          <w:rPr>
            <w:lang w:eastAsia="zh-CN"/>
          </w:rPr>
          <w:t>The UE I</w:t>
        </w:r>
        <w:r w:rsidRPr="00A8034A">
          <w:rPr>
            <w:rFonts w:hint="eastAsia"/>
            <w:lang w:eastAsia="zh-CN"/>
          </w:rPr>
          <w:t>dentity (e.g. UE IP address, MSISDN), the</w:t>
        </w:r>
        <w:r w:rsidRPr="00A8034A">
          <w:rPr>
            <w:lang w:eastAsia="zh-CN"/>
          </w:rPr>
          <w:t xml:space="preserve"> </w:t>
        </w:r>
        <w:r w:rsidRPr="00A8034A">
          <w:rPr>
            <w:rFonts w:hint="eastAsia"/>
            <w:lang w:eastAsia="zh-CN"/>
          </w:rPr>
          <w:t>r</w:t>
        </w:r>
        <w:r w:rsidRPr="00A8034A">
          <w:rPr>
            <w:lang w:eastAsia="zh-CN"/>
          </w:rPr>
          <w:t>equested policy container</w:t>
        </w:r>
        <w:r w:rsidRPr="00A8034A">
          <w:t>.</w:t>
        </w:r>
      </w:ins>
    </w:p>
    <w:p w14:paraId="1D6F5EDE" w14:textId="77777777" w:rsidR="00885FD3" w:rsidRPr="00A8034A" w:rsidRDefault="00885FD3" w:rsidP="00885FD3">
      <w:pPr>
        <w:rPr>
          <w:ins w:id="613" w:author="Nokia-SS1" w:date="2017-05-19T01:22:00Z"/>
        </w:rPr>
      </w:pPr>
      <w:ins w:id="614" w:author="Nokia-SS1" w:date="2017-05-19T01:22:00Z">
        <w:r w:rsidRPr="00A8034A">
          <w:rPr>
            <w:b/>
          </w:rPr>
          <w:t>Inputs, Optional:</w:t>
        </w:r>
        <w:r w:rsidRPr="00A8034A">
          <w:t xml:space="preserve"> </w:t>
        </w:r>
        <w:r w:rsidRPr="00A8034A">
          <w:rPr>
            <w:rFonts w:hint="eastAsia"/>
            <w:lang w:eastAsia="zh-CN"/>
          </w:rPr>
          <w:t>None</w:t>
        </w:r>
        <w:r w:rsidRPr="00A8034A">
          <w:t>.</w:t>
        </w:r>
      </w:ins>
    </w:p>
    <w:p w14:paraId="54973BA5" w14:textId="77777777" w:rsidR="00885FD3" w:rsidRPr="00A8034A" w:rsidRDefault="00885FD3" w:rsidP="00885FD3">
      <w:pPr>
        <w:rPr>
          <w:ins w:id="615" w:author="Nokia-SS1" w:date="2017-05-19T01:22:00Z"/>
          <w:lang w:eastAsia="zh-CN"/>
        </w:rPr>
      </w:pPr>
      <w:ins w:id="616" w:author="Nokia-SS1" w:date="2017-05-19T01:22:00Z">
        <w:r w:rsidRPr="00A8034A">
          <w:rPr>
            <w:b/>
          </w:rPr>
          <w:t>Outputs, Required:</w:t>
        </w:r>
        <w:r w:rsidRPr="00A8034A">
          <w:rPr>
            <w:rFonts w:hint="eastAsia"/>
            <w:b/>
            <w:lang w:eastAsia="zh-CN"/>
          </w:rPr>
          <w:t xml:space="preserve"> </w:t>
        </w:r>
        <w:r w:rsidRPr="00A8034A">
          <w:rPr>
            <w:rFonts w:hint="eastAsia"/>
            <w:lang w:eastAsia="zh-CN"/>
          </w:rPr>
          <w:t>Success or Failure.</w:t>
        </w:r>
      </w:ins>
    </w:p>
    <w:p w14:paraId="08EBCBF6" w14:textId="48D81058" w:rsidR="00F439F0" w:rsidRDefault="00885FD3">
      <w:pPr>
        <w:rPr>
          <w:ins w:id="617" w:author="Nokia-SS1" w:date="2017-05-19T01:21:00Z"/>
          <w:rFonts w:eastAsiaTheme="minorEastAsia"/>
          <w:lang w:eastAsia="zh-CN"/>
        </w:rPr>
        <w:pPrChange w:id="618" w:author="Nokia-SS1" w:date="2017-05-19T01:21:00Z">
          <w:pPr>
            <w:pStyle w:val="Heading4"/>
          </w:pPr>
        </w:pPrChange>
      </w:pPr>
      <w:ins w:id="619" w:author="Nokia-SS1" w:date="2017-05-19T01:22:00Z">
        <w:r w:rsidRPr="00A8034A">
          <w:rPr>
            <w:b/>
          </w:rPr>
          <w:t xml:space="preserve">Outputs, Optional: </w:t>
        </w:r>
        <w:r w:rsidRPr="00A8034A">
          <w:t>None</w:t>
        </w:r>
        <w:r w:rsidRPr="00A8034A">
          <w:rPr>
            <w:i/>
          </w:rPr>
          <w:t>.</w:t>
        </w:r>
      </w:ins>
    </w:p>
    <w:p w14:paraId="513083B1" w14:textId="4CFF1E1D" w:rsidR="00E102F0" w:rsidRPr="00084B3D" w:rsidDel="007340A6" w:rsidRDefault="00E102F0" w:rsidP="00E102F0">
      <w:pPr>
        <w:pStyle w:val="Heading4"/>
        <w:rPr>
          <w:del w:id="620" w:author="Wong, Curt (Nokia - US/Irving)" w:date="2017-05-08T23:02:00Z"/>
          <w:lang w:eastAsia="zh-CN"/>
        </w:rPr>
      </w:pPr>
      <w:del w:id="621" w:author="Wong, Curt (Nokia - US/Irving)" w:date="2017-05-08T23:02:00Z">
        <w:r w:rsidRPr="00084B3D" w:rsidDel="007340A6">
          <w:rPr>
            <w:rFonts w:hint="eastAsia"/>
            <w:lang w:eastAsia="zh-CN"/>
          </w:rPr>
          <w:delText>Npcf_</w:delText>
        </w:r>
        <w:r w:rsidRPr="00084B3D" w:rsidDel="007340A6">
          <w:rPr>
            <w:lang w:eastAsia="zh-CN"/>
          </w:rPr>
          <w:delText>Policy</w:delText>
        </w:r>
        <w:r w:rsidRPr="00A8034A" w:rsidDel="007340A6">
          <w:rPr>
            <w:rFonts w:hint="eastAsia"/>
            <w:lang w:eastAsia="zh-CN"/>
          </w:rPr>
          <w:delText>Authorization</w:delText>
        </w:r>
        <w:bookmarkEnd w:id="595"/>
      </w:del>
    </w:p>
    <w:p w14:paraId="4D3903F4" w14:textId="69DF6F00" w:rsidR="00E102F0" w:rsidDel="007340A6" w:rsidRDefault="00E102F0" w:rsidP="00E102F0">
      <w:pPr>
        <w:pStyle w:val="Heading5"/>
        <w:rPr>
          <w:del w:id="622" w:author="Wong, Curt (Nokia - US/Irving)" w:date="2017-05-08T23:02:00Z"/>
          <w:lang w:eastAsia="zh-CN"/>
        </w:rPr>
      </w:pPr>
      <w:bookmarkStart w:id="623" w:name="_Toc480389810"/>
      <w:del w:id="624" w:author="Wong, Curt (Nokia - US/Irving)" w:date="2017-05-08T23:02:00Z">
        <w:r w:rsidRPr="00A8034A" w:rsidDel="007340A6">
          <w:rPr>
            <w:rFonts w:hint="eastAsia"/>
            <w:lang w:eastAsia="zh-CN"/>
          </w:rPr>
          <w:delText>5.2.5.</w:delText>
        </w:r>
        <w:r w:rsidDel="007340A6">
          <w:rPr>
            <w:lang w:eastAsia="zh-CN"/>
          </w:rPr>
          <w:delText>4</w:delText>
        </w:r>
        <w:r w:rsidRPr="00A8034A" w:rsidDel="007340A6">
          <w:rPr>
            <w:rFonts w:hint="eastAsia"/>
            <w:lang w:eastAsia="zh-CN"/>
          </w:rPr>
          <w:delText>.1</w:delText>
        </w:r>
        <w:r w:rsidRPr="00A8034A" w:rsidDel="007340A6">
          <w:rPr>
            <w:rFonts w:hint="eastAsia"/>
            <w:lang w:eastAsia="zh-CN"/>
          </w:rPr>
          <w:tab/>
          <w:delText>Description</w:delText>
        </w:r>
        <w:bookmarkEnd w:id="623"/>
      </w:del>
    </w:p>
    <w:p w14:paraId="1F597BA3" w14:textId="27290AA0" w:rsidR="00E102F0" w:rsidRPr="00A8034A" w:rsidDel="007340A6" w:rsidRDefault="00E102F0" w:rsidP="00E102F0">
      <w:pPr>
        <w:rPr>
          <w:del w:id="625" w:author="Wong, Curt (Nokia - US/Irving)" w:date="2017-05-08T23:02:00Z"/>
          <w:b/>
          <w:lang w:eastAsia="zh-CN"/>
        </w:rPr>
      </w:pPr>
      <w:del w:id="626" w:author="Wong, Curt (Nokia - US/Irving)" w:date="2017-05-08T23:02:00Z">
        <w:r w:rsidRPr="00A8034A" w:rsidDel="007340A6">
          <w:rPr>
            <w:b/>
          </w:rPr>
          <w:delText>Service or service operation name:</w:delText>
        </w:r>
        <w:r w:rsidRPr="00A8034A" w:rsidDel="007340A6">
          <w:delText xml:space="preserve"> </w:delText>
        </w:r>
        <w:r w:rsidRPr="00A8034A" w:rsidDel="007340A6">
          <w:rPr>
            <w:rFonts w:hint="eastAsia"/>
            <w:lang w:eastAsia="zh-CN"/>
          </w:rPr>
          <w:delText>Npcf_</w:delText>
        </w:r>
        <w:r w:rsidRPr="00A8034A" w:rsidDel="007340A6">
          <w:rPr>
            <w:lang w:eastAsia="zh-CN"/>
          </w:rPr>
          <w:delText>Policy</w:delText>
        </w:r>
        <w:r w:rsidRPr="00A8034A" w:rsidDel="007340A6">
          <w:rPr>
            <w:rFonts w:hint="eastAsia"/>
            <w:lang w:eastAsia="zh-CN"/>
          </w:rPr>
          <w:delText>Authorization</w:delText>
        </w:r>
      </w:del>
    </w:p>
    <w:p w14:paraId="46E8E771" w14:textId="41E2E9E4" w:rsidR="00E102F0" w:rsidRPr="00A8034A" w:rsidDel="007340A6" w:rsidRDefault="00E102F0" w:rsidP="00E102F0">
      <w:pPr>
        <w:rPr>
          <w:del w:id="627" w:author="Wong, Curt (Nokia - US/Irving)" w:date="2017-05-08T23:02:00Z"/>
          <w:b/>
          <w:lang w:eastAsia="zh-CN"/>
        </w:rPr>
      </w:pPr>
      <w:del w:id="628" w:author="Wong, Curt (Nokia - US/Irving)" w:date="2017-05-08T23:02:00Z">
        <w:r w:rsidRPr="00A8034A" w:rsidDel="007340A6">
          <w:rPr>
            <w:b/>
          </w:rPr>
          <w:delText>Description:</w:delText>
        </w:r>
        <w:r w:rsidRPr="00A8034A" w:rsidDel="007340A6">
          <w:delText xml:space="preserve"> </w:delText>
        </w:r>
        <w:r w:rsidRPr="00A8034A" w:rsidDel="007340A6">
          <w:rPr>
            <w:rFonts w:hint="eastAsia"/>
            <w:lang w:eastAsia="zh-CN"/>
          </w:rPr>
          <w:delText xml:space="preserve">Authorize </w:delText>
        </w:r>
        <w:r w:rsidRPr="00A8034A" w:rsidDel="007340A6">
          <w:rPr>
            <w:lang w:eastAsia="zh-CN"/>
          </w:rPr>
          <w:delText>the</w:delText>
        </w:r>
        <w:r w:rsidRPr="00A8034A" w:rsidDel="007340A6">
          <w:rPr>
            <w:rFonts w:hint="eastAsia"/>
            <w:lang w:eastAsia="zh-CN"/>
          </w:rPr>
          <w:delText xml:space="preserve"> request, and optionally determines and installs</w:delText>
        </w:r>
        <w:r w:rsidRPr="00A8034A" w:rsidDel="007340A6">
          <w:delText xml:space="preserve"> the policy</w:delText>
        </w:r>
        <w:r w:rsidRPr="00A8034A" w:rsidDel="007340A6">
          <w:rPr>
            <w:rFonts w:hint="eastAsia"/>
            <w:lang w:eastAsia="zh-CN"/>
          </w:rPr>
          <w:delText xml:space="preserve"> according to the information provided by the Requester.</w:delText>
        </w:r>
      </w:del>
    </w:p>
    <w:p w14:paraId="7003C1F9" w14:textId="12A17371" w:rsidR="00E102F0" w:rsidRPr="00A8034A" w:rsidDel="007340A6" w:rsidRDefault="00E102F0" w:rsidP="00E102F0">
      <w:pPr>
        <w:rPr>
          <w:del w:id="629" w:author="Wong, Curt (Nokia - US/Irving)" w:date="2017-05-08T23:02:00Z"/>
          <w:b/>
          <w:lang w:eastAsia="zh-CN"/>
        </w:rPr>
      </w:pPr>
      <w:del w:id="630" w:author="Wong, Curt (Nokia - US/Irving)" w:date="2017-05-08T23:02:00Z">
        <w:r w:rsidRPr="00A8034A" w:rsidDel="007340A6">
          <w:rPr>
            <w:b/>
          </w:rPr>
          <w:delText xml:space="preserve">Known NF Consumers: </w:delText>
        </w:r>
        <w:r w:rsidRPr="00A8034A" w:rsidDel="007340A6">
          <w:rPr>
            <w:rFonts w:hint="eastAsia"/>
            <w:b/>
            <w:lang w:eastAsia="zh-CN"/>
          </w:rPr>
          <w:delText>A</w:delText>
        </w:r>
        <w:r w:rsidRPr="00A8034A" w:rsidDel="007340A6">
          <w:delText>F</w:delText>
        </w:r>
        <w:r w:rsidRPr="00A8034A" w:rsidDel="007340A6">
          <w:rPr>
            <w:rFonts w:hint="eastAsia"/>
            <w:lang w:eastAsia="zh-CN"/>
          </w:rPr>
          <w:delText>.</w:delText>
        </w:r>
      </w:del>
    </w:p>
    <w:p w14:paraId="5B356B2F" w14:textId="188927BD" w:rsidR="00E102F0" w:rsidRPr="00A8034A" w:rsidDel="007340A6" w:rsidRDefault="00E102F0" w:rsidP="00E102F0">
      <w:pPr>
        <w:rPr>
          <w:del w:id="631" w:author="Wong, Curt (Nokia - US/Irving)" w:date="2017-05-08T23:02:00Z"/>
          <w:i/>
          <w:lang w:eastAsia="zh-CN"/>
        </w:rPr>
      </w:pPr>
      <w:del w:id="632" w:author="Wong, Curt (Nokia - US/Irving)" w:date="2017-05-08T23:02:00Z">
        <w:r w:rsidRPr="00A8034A" w:rsidDel="007340A6">
          <w:rPr>
            <w:b/>
          </w:rPr>
          <w:delText xml:space="preserve">Concurrent use: </w:delText>
        </w:r>
        <w:r w:rsidRPr="00A8034A" w:rsidDel="007340A6">
          <w:delText>None</w:delText>
        </w:r>
        <w:r w:rsidRPr="00A8034A" w:rsidDel="007340A6">
          <w:rPr>
            <w:i/>
          </w:rPr>
          <w:delText>.</w:delText>
        </w:r>
      </w:del>
    </w:p>
    <w:p w14:paraId="2B5DE27C" w14:textId="2CE4784F" w:rsidR="00E102F0" w:rsidRPr="00A8034A" w:rsidDel="007340A6" w:rsidRDefault="00E102F0" w:rsidP="00E102F0">
      <w:pPr>
        <w:rPr>
          <w:del w:id="633" w:author="Wong, Curt (Nokia - US/Irving)" w:date="2017-05-08T23:02:00Z"/>
          <w:i/>
          <w:lang w:eastAsia="zh-CN"/>
        </w:rPr>
      </w:pPr>
      <w:del w:id="634" w:author="Wong, Curt (Nokia - US/Irving)" w:date="2017-05-08T23:02:00Z">
        <w:r w:rsidRPr="00A8034A" w:rsidDel="007340A6">
          <w:rPr>
            <w:b/>
          </w:rPr>
          <w:delText>Pre-requisite conditions:</w:delText>
        </w:r>
        <w:r w:rsidRPr="00A8034A" w:rsidDel="007340A6">
          <w:delText xml:space="preserve"> </w:delText>
        </w:r>
        <w:r w:rsidRPr="00A8034A" w:rsidDel="007340A6">
          <w:rPr>
            <w:rFonts w:hint="eastAsia"/>
            <w:lang w:eastAsia="zh-CN"/>
          </w:rPr>
          <w:delText>The UE attaches to the network.</w:delText>
        </w:r>
      </w:del>
    </w:p>
    <w:p w14:paraId="4BC684EA" w14:textId="4C2F4F81" w:rsidR="00E102F0" w:rsidRPr="00A8034A" w:rsidDel="007340A6" w:rsidRDefault="00E102F0" w:rsidP="00E102F0">
      <w:pPr>
        <w:rPr>
          <w:del w:id="635" w:author="Wong, Curt (Nokia - US/Irving)" w:date="2017-05-08T23:02:00Z"/>
          <w:i/>
        </w:rPr>
      </w:pPr>
      <w:del w:id="636" w:author="Wong, Curt (Nokia - US/Irving)" w:date="2017-05-08T23:02:00Z">
        <w:r w:rsidRPr="00A8034A" w:rsidDel="007340A6">
          <w:rPr>
            <w:b/>
          </w:rPr>
          <w:delText>Post conditions:</w:delText>
        </w:r>
        <w:r w:rsidRPr="00A8034A" w:rsidDel="007340A6">
          <w:rPr>
            <w:rFonts w:hint="eastAsia"/>
            <w:b/>
            <w:lang w:eastAsia="zh-CN"/>
          </w:rPr>
          <w:delText xml:space="preserve"> </w:delText>
        </w:r>
        <w:r w:rsidRPr="00A8034A" w:rsidDel="007340A6">
          <w:rPr>
            <w:rFonts w:hint="eastAsia"/>
            <w:lang w:eastAsia="zh-CN"/>
          </w:rPr>
          <w:delText>The PCF authorizes the request, and optionally installs the policy rules, which is generated according to the information provided by the Requester</w:delText>
        </w:r>
        <w:r w:rsidRPr="00A8034A" w:rsidDel="007340A6">
          <w:rPr>
            <w:i/>
          </w:rPr>
          <w:delText>.</w:delText>
        </w:r>
      </w:del>
    </w:p>
    <w:p w14:paraId="19E5E4FE" w14:textId="4E22D4F6" w:rsidR="00E102F0" w:rsidRPr="00A8034A" w:rsidDel="007340A6" w:rsidRDefault="00E102F0" w:rsidP="00E102F0">
      <w:pPr>
        <w:rPr>
          <w:del w:id="637" w:author="Wong, Curt (Nokia - US/Irving)" w:date="2017-05-08T23:02:00Z"/>
        </w:rPr>
      </w:pPr>
      <w:del w:id="638" w:author="Wong, Curt (Nokia - US/Irving)" w:date="2017-05-08T23:02:00Z">
        <w:r w:rsidRPr="00A8034A" w:rsidDel="007340A6">
          <w:rPr>
            <w:b/>
          </w:rPr>
          <w:delText>Inputs, Required:</w:delText>
        </w:r>
        <w:r w:rsidRPr="00A8034A" w:rsidDel="007340A6">
          <w:delText xml:space="preserve"> </w:delText>
        </w:r>
        <w:r w:rsidRPr="00A8034A" w:rsidDel="007340A6">
          <w:rPr>
            <w:lang w:eastAsia="zh-CN"/>
          </w:rPr>
          <w:delText>The UE I</w:delText>
        </w:r>
        <w:r w:rsidRPr="00A8034A" w:rsidDel="007340A6">
          <w:rPr>
            <w:rFonts w:hint="eastAsia"/>
            <w:lang w:eastAsia="zh-CN"/>
          </w:rPr>
          <w:delText>dentity (e.g. UE IP address, MSISDN), the</w:delText>
        </w:r>
        <w:r w:rsidRPr="00A8034A" w:rsidDel="007340A6">
          <w:rPr>
            <w:lang w:eastAsia="zh-CN"/>
          </w:rPr>
          <w:delText xml:space="preserve"> </w:delText>
        </w:r>
        <w:r w:rsidRPr="00A8034A" w:rsidDel="007340A6">
          <w:rPr>
            <w:rFonts w:hint="eastAsia"/>
            <w:lang w:eastAsia="zh-CN"/>
          </w:rPr>
          <w:delText>r</w:delText>
        </w:r>
        <w:r w:rsidRPr="00A8034A" w:rsidDel="007340A6">
          <w:rPr>
            <w:lang w:eastAsia="zh-CN"/>
          </w:rPr>
          <w:delText>equested policy container</w:delText>
        </w:r>
        <w:r w:rsidRPr="00A8034A" w:rsidDel="007340A6">
          <w:delText>.</w:delText>
        </w:r>
      </w:del>
    </w:p>
    <w:p w14:paraId="238EB1E7" w14:textId="227801B9" w:rsidR="00E102F0" w:rsidRPr="00A8034A" w:rsidDel="007340A6" w:rsidRDefault="00E102F0" w:rsidP="00E102F0">
      <w:pPr>
        <w:rPr>
          <w:del w:id="639" w:author="Wong, Curt (Nokia - US/Irving)" w:date="2017-05-08T23:02:00Z"/>
        </w:rPr>
      </w:pPr>
      <w:del w:id="640" w:author="Wong, Curt (Nokia - US/Irving)" w:date="2017-05-08T23:02:00Z">
        <w:r w:rsidRPr="00A8034A" w:rsidDel="007340A6">
          <w:rPr>
            <w:b/>
          </w:rPr>
          <w:lastRenderedPageBreak/>
          <w:delText>Inputs, Optional:</w:delText>
        </w:r>
        <w:r w:rsidRPr="00A8034A" w:rsidDel="007340A6">
          <w:delText xml:space="preserve"> </w:delText>
        </w:r>
        <w:r w:rsidRPr="00A8034A" w:rsidDel="007340A6">
          <w:rPr>
            <w:rFonts w:hint="eastAsia"/>
            <w:lang w:eastAsia="zh-CN"/>
          </w:rPr>
          <w:delText>None</w:delText>
        </w:r>
        <w:r w:rsidRPr="00A8034A" w:rsidDel="007340A6">
          <w:delText>.</w:delText>
        </w:r>
      </w:del>
    </w:p>
    <w:p w14:paraId="344BA54A" w14:textId="11EF5014" w:rsidR="00E102F0" w:rsidRPr="00A8034A" w:rsidDel="007340A6" w:rsidRDefault="00E102F0" w:rsidP="00E102F0">
      <w:pPr>
        <w:rPr>
          <w:del w:id="641" w:author="Wong, Curt (Nokia - US/Irving)" w:date="2017-05-08T23:02:00Z"/>
          <w:lang w:eastAsia="zh-CN"/>
        </w:rPr>
      </w:pPr>
      <w:del w:id="642" w:author="Wong, Curt (Nokia - US/Irving)" w:date="2017-05-08T23:02:00Z">
        <w:r w:rsidRPr="00A8034A" w:rsidDel="007340A6">
          <w:rPr>
            <w:b/>
          </w:rPr>
          <w:delText>Outputs, Required:</w:delText>
        </w:r>
        <w:r w:rsidRPr="00A8034A" w:rsidDel="007340A6">
          <w:rPr>
            <w:rFonts w:hint="eastAsia"/>
            <w:b/>
            <w:lang w:eastAsia="zh-CN"/>
          </w:rPr>
          <w:delText xml:space="preserve"> </w:delText>
        </w:r>
        <w:r w:rsidRPr="00A8034A" w:rsidDel="007340A6">
          <w:rPr>
            <w:rFonts w:hint="eastAsia"/>
            <w:lang w:eastAsia="zh-CN"/>
          </w:rPr>
          <w:delText>Success or Failure.</w:delText>
        </w:r>
      </w:del>
    </w:p>
    <w:p w14:paraId="5510CE77" w14:textId="3D84E0FB" w:rsidR="00E102F0" w:rsidRPr="00A8034A" w:rsidDel="007340A6" w:rsidRDefault="00E102F0" w:rsidP="00E102F0">
      <w:pPr>
        <w:rPr>
          <w:del w:id="643" w:author="Wong, Curt (Nokia - US/Irving)" w:date="2017-05-08T23:02:00Z"/>
          <w:lang w:eastAsia="zh-CN"/>
        </w:rPr>
      </w:pPr>
      <w:del w:id="644" w:author="Wong, Curt (Nokia - US/Irving)" w:date="2017-05-08T23:02:00Z">
        <w:r w:rsidRPr="00A8034A" w:rsidDel="007340A6">
          <w:rPr>
            <w:b/>
          </w:rPr>
          <w:delText xml:space="preserve">Outputs, Optional: </w:delText>
        </w:r>
        <w:r w:rsidRPr="00A8034A" w:rsidDel="007340A6">
          <w:delText>None</w:delText>
        </w:r>
        <w:r w:rsidRPr="00A8034A" w:rsidDel="007340A6">
          <w:rPr>
            <w:i/>
          </w:rPr>
          <w:delText>.</w:delText>
        </w:r>
      </w:del>
    </w:p>
    <w:p w14:paraId="00CD891F" w14:textId="76E35A43" w:rsidR="00E102F0" w:rsidRPr="00A8034A" w:rsidDel="007340A6" w:rsidRDefault="00E102F0" w:rsidP="00E102F0">
      <w:pPr>
        <w:pStyle w:val="Heading5"/>
        <w:rPr>
          <w:del w:id="645" w:author="Wong, Curt (Nokia - US/Irving)" w:date="2017-05-08T23:02:00Z"/>
          <w:lang w:eastAsia="zh-CN"/>
        </w:rPr>
      </w:pPr>
      <w:bookmarkStart w:id="646" w:name="_Toc480389811"/>
      <w:del w:id="647" w:author="Wong, Curt (Nokia - US/Irving)" w:date="2017-05-08T23:02:00Z">
        <w:r w:rsidRPr="00A8034A" w:rsidDel="007340A6">
          <w:rPr>
            <w:rFonts w:hint="eastAsia"/>
            <w:lang w:eastAsia="zh-CN"/>
          </w:rPr>
          <w:delText>5.2.5.4.2</w:delText>
        </w:r>
        <w:r w:rsidRPr="00A8034A" w:rsidDel="007340A6">
          <w:rPr>
            <w:rFonts w:hint="eastAsia"/>
            <w:lang w:eastAsia="zh-CN"/>
          </w:rPr>
          <w:tab/>
        </w:r>
        <w:r w:rsidRPr="00A8034A" w:rsidDel="007340A6">
          <w:delText>Service/service operation information flow</w:delText>
        </w:r>
        <w:bookmarkEnd w:id="646"/>
      </w:del>
    </w:p>
    <w:bookmarkStart w:id="648" w:name="_MON_1553361917"/>
    <w:bookmarkEnd w:id="648"/>
    <w:p w14:paraId="68120E3A" w14:textId="782005ED" w:rsidR="00E102F0" w:rsidRPr="00084B3D" w:rsidDel="007340A6" w:rsidRDefault="00E102F0" w:rsidP="00E102F0">
      <w:pPr>
        <w:pStyle w:val="TH"/>
        <w:rPr>
          <w:del w:id="649" w:author="Wong, Curt (Nokia - US/Irving)" w:date="2017-05-08T23:02:00Z"/>
          <w:lang w:eastAsia="zh-CN"/>
        </w:rPr>
      </w:pPr>
      <w:del w:id="650" w:author="Wong, Curt (Nokia - US/Irving)" w:date="2017-05-08T23:02:00Z">
        <w:r w:rsidDel="007340A6">
          <w:rPr>
            <w:lang w:eastAsia="zh-CN"/>
          </w:rPr>
          <w:object w:dxaOrig="7916" w:dyaOrig="2522" w14:anchorId="21A93392">
            <v:shape id="_x0000_i1028" type="#_x0000_t75" style="width:396.3pt;height:125.55pt" o:ole="">
              <v:imagedata r:id="rId19" o:title=""/>
            </v:shape>
            <o:OLEObject Type="Embed" ProgID="Word.Picture.8" ShapeID="_x0000_i1028" DrawAspect="Content" ObjectID="_1556688814" r:id="rId20"/>
          </w:object>
        </w:r>
      </w:del>
    </w:p>
    <w:p w14:paraId="17B8A81B" w14:textId="179983CB" w:rsidR="00E102F0" w:rsidRPr="00084B3D" w:rsidDel="007340A6" w:rsidRDefault="00E102F0" w:rsidP="00E102F0">
      <w:pPr>
        <w:pStyle w:val="TF"/>
        <w:rPr>
          <w:del w:id="651" w:author="Wong, Curt (Nokia - US/Irving)" w:date="2017-05-08T23:02:00Z"/>
        </w:rPr>
      </w:pPr>
      <w:del w:id="652" w:author="Wong, Curt (Nokia - US/Irving)" w:date="2017-05-08T23:02:00Z">
        <w:r w:rsidRPr="00084B3D" w:rsidDel="007340A6">
          <w:delText>Figure 5.2.</w:delText>
        </w:r>
        <w:r w:rsidRPr="00084B3D" w:rsidDel="007340A6">
          <w:rPr>
            <w:lang w:eastAsia="zh-CN"/>
          </w:rPr>
          <w:delText>5</w:delText>
        </w:r>
        <w:r w:rsidRPr="00084B3D" w:rsidDel="007340A6">
          <w:delText>.</w:delText>
        </w:r>
        <w:r w:rsidDel="007340A6">
          <w:delText>4</w:delText>
        </w:r>
        <w:r w:rsidRPr="00084B3D" w:rsidDel="007340A6">
          <w:rPr>
            <w:rFonts w:hint="eastAsia"/>
            <w:lang w:eastAsia="zh-CN"/>
          </w:rPr>
          <w:delText>.2</w:delText>
        </w:r>
        <w:r w:rsidRPr="00084B3D" w:rsidDel="007340A6">
          <w:delText xml:space="preserve">-1: </w:delText>
        </w:r>
        <w:r w:rsidRPr="00084B3D" w:rsidDel="007340A6">
          <w:rPr>
            <w:rFonts w:hint="eastAsia"/>
            <w:lang w:eastAsia="zh-CN"/>
          </w:rPr>
          <w:delText>Npcf_</w:delText>
        </w:r>
        <w:r w:rsidRPr="00084B3D" w:rsidDel="007340A6">
          <w:delText>Policy</w:delText>
        </w:r>
        <w:r w:rsidRPr="00084B3D" w:rsidDel="007340A6">
          <w:rPr>
            <w:rFonts w:hint="eastAsia"/>
            <w:lang w:eastAsia="zh-CN"/>
          </w:rPr>
          <w:delText>Provision</w:delText>
        </w:r>
        <w:r w:rsidRPr="00084B3D" w:rsidDel="007340A6">
          <w:delText xml:space="preserve"> </w:delText>
        </w:r>
        <w:r w:rsidDel="007340A6">
          <w:delText>i</w:delText>
        </w:r>
        <w:r w:rsidRPr="00084B3D" w:rsidDel="007340A6">
          <w:rPr>
            <w:rFonts w:hint="eastAsia"/>
            <w:lang w:eastAsia="zh-CN"/>
          </w:rPr>
          <w:delText xml:space="preserve">nformation </w:delText>
        </w:r>
        <w:r w:rsidDel="007340A6">
          <w:rPr>
            <w:lang w:eastAsia="zh-CN"/>
          </w:rPr>
          <w:delText>f</w:delText>
        </w:r>
        <w:r w:rsidRPr="00084B3D" w:rsidDel="007340A6">
          <w:rPr>
            <w:rFonts w:hint="eastAsia"/>
            <w:lang w:eastAsia="zh-CN"/>
          </w:rPr>
          <w:delText>low</w:delText>
        </w:r>
      </w:del>
    </w:p>
    <w:p w14:paraId="2215DB5E" w14:textId="2EA2A87B" w:rsidR="00E102F0" w:rsidRPr="00A8034A" w:rsidDel="007340A6" w:rsidRDefault="00E102F0" w:rsidP="00E102F0">
      <w:pPr>
        <w:pStyle w:val="B1"/>
        <w:rPr>
          <w:del w:id="653" w:author="Wong, Curt (Nokia - US/Irving)" w:date="2017-05-08T23:02:00Z"/>
          <w:lang w:eastAsia="zh-CN"/>
        </w:rPr>
      </w:pPr>
      <w:del w:id="654" w:author="Wong, Curt (Nokia - US/Irving)" w:date="2017-05-08T23:02:00Z">
        <w:r w:rsidRPr="00A8034A" w:rsidDel="007340A6">
          <w:rPr>
            <w:lang w:eastAsia="zh-CN"/>
          </w:rPr>
          <w:delText>1.</w:delText>
        </w:r>
        <w:r w:rsidRPr="00A8034A" w:rsidDel="007340A6">
          <w:rPr>
            <w:lang w:eastAsia="zh-CN"/>
          </w:rPr>
          <w:tab/>
          <w:delText xml:space="preserve">The requester </w:delText>
        </w:r>
        <w:r w:rsidRPr="00A8034A" w:rsidDel="007340A6">
          <w:rPr>
            <w:rFonts w:hint="eastAsia"/>
            <w:lang w:eastAsia="zh-CN"/>
          </w:rPr>
          <w:delText xml:space="preserve">sends </w:delText>
        </w:r>
        <w:r w:rsidRPr="00A8034A" w:rsidDel="007340A6">
          <w:rPr>
            <w:lang w:eastAsia="zh-CN"/>
          </w:rPr>
          <w:delText>the</w:delText>
        </w:r>
        <w:r w:rsidRPr="00A8034A" w:rsidDel="007340A6">
          <w:rPr>
            <w:rFonts w:hint="eastAsia"/>
            <w:lang w:eastAsia="zh-CN"/>
          </w:rPr>
          <w:delText xml:space="preserve"> Npcf_Policy_Provision_Request</w:delText>
        </w:r>
        <w:r w:rsidRPr="00A8034A" w:rsidDel="007340A6">
          <w:rPr>
            <w:lang w:eastAsia="zh-CN"/>
          </w:rPr>
          <w:delText xml:space="preserve"> </w:delText>
        </w:r>
        <w:r w:rsidRPr="00A8034A" w:rsidDel="007340A6">
          <w:rPr>
            <w:rFonts w:hint="eastAsia"/>
            <w:lang w:eastAsia="zh-CN"/>
          </w:rPr>
          <w:delText>(UE Identity, requested policy container) to the PCF.</w:delText>
        </w:r>
        <w:r w:rsidRPr="00A8034A" w:rsidDel="007340A6">
          <w:rPr>
            <w:lang w:eastAsia="zh-CN"/>
          </w:rPr>
          <w:delText xml:space="preserve"> </w:delText>
        </w:r>
        <w:r w:rsidRPr="00A8034A" w:rsidDel="007340A6">
          <w:rPr>
            <w:rFonts w:hint="eastAsia"/>
            <w:lang w:eastAsia="zh-CN"/>
          </w:rPr>
          <w:delText>T</w:delText>
        </w:r>
        <w:r w:rsidRPr="00A8034A" w:rsidDel="007340A6">
          <w:rPr>
            <w:lang w:eastAsia="zh-CN"/>
          </w:rPr>
          <w:delText xml:space="preserve">he </w:delText>
        </w:r>
        <w:r w:rsidRPr="00A8034A" w:rsidDel="007340A6">
          <w:rPr>
            <w:rFonts w:hint="eastAsia"/>
            <w:lang w:eastAsia="zh-CN"/>
          </w:rPr>
          <w:delText xml:space="preserve">Requested policy container includes the associated policy input parameter, e.g. the </w:delText>
        </w:r>
        <w:r w:rsidRPr="00A8034A" w:rsidDel="007340A6">
          <w:rPr>
            <w:lang w:eastAsia="zh-CN"/>
          </w:rPr>
          <w:delText>UE</w:delText>
        </w:r>
        <w:r w:rsidRPr="00A8034A" w:rsidDel="007340A6">
          <w:rPr>
            <w:rFonts w:hint="eastAsia"/>
            <w:lang w:eastAsia="zh-CN"/>
          </w:rPr>
          <w:delText xml:space="preserve"> mobility patterns, or the QoS requirements for a SDF</w:delText>
        </w:r>
        <w:r w:rsidRPr="00A8034A" w:rsidDel="007340A6">
          <w:rPr>
            <w:lang w:eastAsia="zh-CN"/>
          </w:rPr>
          <w:delText>.</w:delText>
        </w:r>
      </w:del>
    </w:p>
    <w:p w14:paraId="3B8D6A88" w14:textId="2F1DEF6B" w:rsidR="00E102F0" w:rsidRPr="00A8034A" w:rsidDel="007340A6" w:rsidRDefault="00E102F0" w:rsidP="00E102F0">
      <w:pPr>
        <w:pStyle w:val="B1"/>
        <w:rPr>
          <w:del w:id="655" w:author="Wong, Curt (Nokia - US/Irving)" w:date="2017-05-08T23:02:00Z"/>
          <w:lang w:eastAsia="zh-CN"/>
        </w:rPr>
      </w:pPr>
      <w:del w:id="656" w:author="Wong, Curt (Nokia - US/Irving)" w:date="2017-05-08T23:02:00Z">
        <w:r w:rsidRPr="00A8034A" w:rsidDel="007340A6">
          <w:rPr>
            <w:rFonts w:hint="eastAsia"/>
            <w:lang w:eastAsia="zh-CN"/>
          </w:rPr>
          <w:delText>2. Optionally the PCF determines the policy and installs the policy to the related NFs (e.g. SMF or AMF) via the Npcf_PolicyNotification service.</w:delText>
        </w:r>
      </w:del>
    </w:p>
    <w:p w14:paraId="3B3CC4E3" w14:textId="09ADE597" w:rsidR="00E102F0" w:rsidRPr="00A8034A" w:rsidDel="007340A6" w:rsidRDefault="00E102F0" w:rsidP="00E102F0">
      <w:pPr>
        <w:pStyle w:val="B1"/>
        <w:rPr>
          <w:del w:id="657" w:author="Wong, Curt (Nokia - US/Irving)" w:date="2017-05-08T23:02:00Z"/>
          <w:lang w:eastAsia="zh-CN"/>
        </w:rPr>
      </w:pPr>
      <w:del w:id="658" w:author="Wong, Curt (Nokia - US/Irving)" w:date="2017-05-08T23:02:00Z">
        <w:r w:rsidRPr="00A8034A" w:rsidDel="007340A6">
          <w:rPr>
            <w:rFonts w:hint="eastAsia"/>
            <w:lang w:eastAsia="zh-CN"/>
          </w:rPr>
          <w:delText>3</w:delText>
        </w:r>
        <w:r w:rsidRPr="00A8034A" w:rsidDel="007340A6">
          <w:rPr>
            <w:lang w:eastAsia="zh-CN"/>
          </w:rPr>
          <w:delText>.</w:delText>
        </w:r>
        <w:r w:rsidRPr="00A8034A" w:rsidDel="007340A6">
          <w:rPr>
            <w:rFonts w:hint="eastAsia"/>
            <w:lang w:eastAsia="zh-CN"/>
          </w:rPr>
          <w:delText xml:space="preserve"> </w:delText>
        </w:r>
        <w:r w:rsidRPr="00A8034A" w:rsidDel="007340A6">
          <w:rPr>
            <w:lang w:eastAsia="zh-CN"/>
          </w:rPr>
          <w:delText>The</w:delText>
        </w:r>
        <w:r w:rsidRPr="00A8034A" w:rsidDel="007340A6">
          <w:delText xml:space="preserve"> </w:delText>
        </w:r>
        <w:r w:rsidRPr="00A8034A" w:rsidDel="007340A6">
          <w:rPr>
            <w:rFonts w:hint="eastAsia"/>
            <w:lang w:eastAsia="zh-CN"/>
          </w:rPr>
          <w:delText>PC</w:delText>
        </w:r>
        <w:r w:rsidRPr="00A8034A" w:rsidDel="007340A6">
          <w:delText xml:space="preserve">F </w:delText>
        </w:r>
        <w:r w:rsidRPr="00A8034A" w:rsidDel="007340A6">
          <w:rPr>
            <w:rFonts w:hint="eastAsia"/>
            <w:lang w:eastAsia="zh-CN"/>
          </w:rPr>
          <w:delText>sends Npcf_PolicyProvision_Response to the Requester.</w:delText>
        </w:r>
      </w:del>
    </w:p>
    <w:p w14:paraId="255A1E5F" w14:textId="1E31CE1C" w:rsidR="00E102F0" w:rsidRPr="00084B3D" w:rsidDel="007340A6" w:rsidRDefault="00E102F0" w:rsidP="00E102F0">
      <w:pPr>
        <w:pStyle w:val="Heading4"/>
        <w:rPr>
          <w:del w:id="659" w:author="Wong, Curt (Nokia - US/Irving)" w:date="2017-05-08T23:02:00Z"/>
          <w:lang w:eastAsia="zh-CN"/>
        </w:rPr>
      </w:pPr>
      <w:bookmarkStart w:id="660" w:name="_Toc480389812"/>
      <w:del w:id="661" w:author="Wong, Curt (Nokia - US/Irving)" w:date="2017-05-08T23:02:00Z">
        <w:r w:rsidRPr="00A8034A" w:rsidDel="007340A6">
          <w:rPr>
            <w:rFonts w:hint="eastAsia"/>
            <w:lang w:eastAsia="zh-CN"/>
          </w:rPr>
          <w:delText>5.2.5.</w:delText>
        </w:r>
        <w:r w:rsidDel="007340A6">
          <w:rPr>
            <w:lang w:eastAsia="zh-CN"/>
          </w:rPr>
          <w:delText>5</w:delText>
        </w:r>
        <w:r w:rsidRPr="00084B3D" w:rsidDel="007340A6">
          <w:rPr>
            <w:rFonts w:hint="eastAsia"/>
            <w:lang w:eastAsia="zh-CN"/>
          </w:rPr>
          <w:tab/>
          <w:delText>Npcf_</w:delText>
        </w:r>
        <w:r w:rsidRPr="00084B3D" w:rsidDel="007340A6">
          <w:rPr>
            <w:lang w:eastAsia="zh-CN"/>
          </w:rPr>
          <w:delText>Event</w:delText>
        </w:r>
        <w:r w:rsidRPr="00A8034A" w:rsidDel="007340A6">
          <w:rPr>
            <w:rFonts w:hint="eastAsia"/>
            <w:lang w:eastAsia="zh-CN"/>
          </w:rPr>
          <w:delText>Notification</w:delText>
        </w:r>
        <w:bookmarkEnd w:id="660"/>
      </w:del>
    </w:p>
    <w:p w14:paraId="0D4BD731" w14:textId="1944404D" w:rsidR="00E102F0" w:rsidRPr="00A8034A" w:rsidDel="007340A6" w:rsidRDefault="00E102F0" w:rsidP="00E102F0">
      <w:pPr>
        <w:pStyle w:val="Heading5"/>
        <w:rPr>
          <w:del w:id="662" w:author="Wong, Curt (Nokia - US/Irving)" w:date="2017-05-08T23:02:00Z"/>
          <w:lang w:eastAsia="zh-CN"/>
        </w:rPr>
      </w:pPr>
      <w:bookmarkStart w:id="663" w:name="_Toc480389813"/>
      <w:del w:id="664" w:author="Wong, Curt (Nokia - US/Irving)" w:date="2017-05-08T23:02:00Z">
        <w:r w:rsidRPr="00A8034A" w:rsidDel="007340A6">
          <w:rPr>
            <w:rFonts w:hint="eastAsia"/>
            <w:lang w:eastAsia="zh-CN"/>
          </w:rPr>
          <w:delText>5.2.5.</w:delText>
        </w:r>
        <w:r w:rsidDel="007340A6">
          <w:rPr>
            <w:lang w:eastAsia="zh-CN"/>
          </w:rPr>
          <w:delText>5</w:delText>
        </w:r>
        <w:r w:rsidRPr="00A8034A" w:rsidDel="007340A6">
          <w:rPr>
            <w:rFonts w:hint="eastAsia"/>
            <w:lang w:eastAsia="zh-CN"/>
          </w:rPr>
          <w:delText>.1</w:delText>
        </w:r>
        <w:r w:rsidRPr="00A8034A" w:rsidDel="007340A6">
          <w:rPr>
            <w:rFonts w:hint="eastAsia"/>
            <w:lang w:eastAsia="zh-CN"/>
          </w:rPr>
          <w:tab/>
          <w:delText>Description</w:delText>
        </w:r>
        <w:bookmarkEnd w:id="663"/>
      </w:del>
    </w:p>
    <w:p w14:paraId="318B1A84" w14:textId="62086843" w:rsidR="00E102F0" w:rsidRPr="00A8034A" w:rsidDel="007340A6" w:rsidRDefault="00E102F0" w:rsidP="00E102F0">
      <w:pPr>
        <w:rPr>
          <w:del w:id="665" w:author="Wong, Curt (Nokia - US/Irving)" w:date="2017-05-08T23:02:00Z"/>
          <w:lang w:eastAsia="zh-CN"/>
        </w:rPr>
      </w:pPr>
      <w:del w:id="666" w:author="Wong, Curt (Nokia - US/Irving)" w:date="2017-05-08T23:02:00Z">
        <w:r w:rsidRPr="00A8034A" w:rsidDel="007340A6">
          <w:rPr>
            <w:b/>
          </w:rPr>
          <w:delText>Service or service operation name:</w:delText>
        </w:r>
        <w:r w:rsidRPr="00A8034A" w:rsidDel="007340A6">
          <w:delText xml:space="preserve"> N</w:delText>
        </w:r>
        <w:r w:rsidRPr="00A8034A" w:rsidDel="007340A6">
          <w:rPr>
            <w:rFonts w:hint="eastAsia"/>
            <w:lang w:eastAsia="zh-CN"/>
          </w:rPr>
          <w:delText>pc</w:delText>
        </w:r>
        <w:r w:rsidRPr="00A8034A" w:rsidDel="007340A6">
          <w:delText>f_</w:delText>
        </w:r>
        <w:r w:rsidRPr="00A8034A" w:rsidDel="007340A6">
          <w:rPr>
            <w:rFonts w:hint="eastAsia"/>
            <w:lang w:eastAsia="zh-CN"/>
          </w:rPr>
          <w:delText>EventNotification</w:delText>
        </w:r>
      </w:del>
    </w:p>
    <w:p w14:paraId="4084F7C5" w14:textId="3B930CD8" w:rsidR="00E102F0" w:rsidRPr="00A8034A" w:rsidDel="007340A6" w:rsidRDefault="00E102F0" w:rsidP="00E102F0">
      <w:pPr>
        <w:rPr>
          <w:del w:id="667" w:author="Wong, Curt (Nokia - US/Irving)" w:date="2017-05-08T23:02:00Z"/>
          <w:b/>
          <w:lang w:eastAsia="zh-CN"/>
        </w:rPr>
      </w:pPr>
      <w:del w:id="668" w:author="Wong, Curt (Nokia - US/Irving)" w:date="2017-05-08T23:02:00Z">
        <w:r w:rsidRPr="00A8034A" w:rsidDel="007340A6">
          <w:rPr>
            <w:b/>
          </w:rPr>
          <w:delText>Description:</w:delText>
        </w:r>
        <w:r w:rsidRPr="00A8034A" w:rsidDel="007340A6">
          <w:delText xml:space="preserve"> </w:delText>
        </w:r>
        <w:r w:rsidRPr="00A8034A" w:rsidDel="007340A6">
          <w:rPr>
            <w:rFonts w:hint="eastAsia"/>
            <w:lang w:eastAsia="zh-CN"/>
          </w:rPr>
          <w:delText>P</w:delText>
        </w:r>
        <w:r w:rsidRPr="00A8034A" w:rsidDel="007340A6">
          <w:delText>rovides</w:delText>
        </w:r>
        <w:r w:rsidRPr="00A8034A" w:rsidDel="007340A6">
          <w:rPr>
            <w:rFonts w:hint="eastAsia"/>
            <w:lang w:eastAsia="zh-CN"/>
          </w:rPr>
          <w:delText xml:space="preserve"> event subscription/notification service to the requester.</w:delText>
        </w:r>
      </w:del>
    </w:p>
    <w:p w14:paraId="482214C9" w14:textId="2DA47DCF" w:rsidR="00E102F0" w:rsidRPr="00A8034A" w:rsidDel="007340A6" w:rsidRDefault="00E102F0" w:rsidP="00E102F0">
      <w:pPr>
        <w:rPr>
          <w:del w:id="669" w:author="Wong, Curt (Nokia - US/Irving)" w:date="2017-05-08T23:02:00Z"/>
          <w:b/>
          <w:lang w:eastAsia="zh-CN"/>
        </w:rPr>
      </w:pPr>
      <w:del w:id="670" w:author="Wong, Curt (Nokia - US/Irving)" w:date="2017-05-08T23:02:00Z">
        <w:r w:rsidRPr="00A8034A" w:rsidDel="007340A6">
          <w:rPr>
            <w:b/>
          </w:rPr>
          <w:delText xml:space="preserve">Known NF Consumers: </w:delText>
        </w:r>
        <w:r w:rsidRPr="00A8034A" w:rsidDel="007340A6">
          <w:rPr>
            <w:rFonts w:hint="eastAsia"/>
            <w:b/>
            <w:lang w:eastAsia="zh-CN"/>
          </w:rPr>
          <w:delText>A</w:delText>
        </w:r>
        <w:r w:rsidRPr="00A8034A" w:rsidDel="007340A6">
          <w:delText>F</w:delText>
        </w:r>
        <w:r w:rsidRPr="00A8034A" w:rsidDel="007340A6">
          <w:rPr>
            <w:rFonts w:hint="eastAsia"/>
            <w:lang w:eastAsia="zh-CN"/>
          </w:rPr>
          <w:delText>.</w:delText>
        </w:r>
      </w:del>
    </w:p>
    <w:p w14:paraId="5E844327" w14:textId="6156F69C" w:rsidR="00E102F0" w:rsidRPr="00A8034A" w:rsidDel="007340A6" w:rsidRDefault="00E102F0" w:rsidP="00E102F0">
      <w:pPr>
        <w:rPr>
          <w:del w:id="671" w:author="Wong, Curt (Nokia - US/Irving)" w:date="2017-05-08T23:02:00Z"/>
          <w:i/>
          <w:lang w:eastAsia="zh-CN"/>
        </w:rPr>
      </w:pPr>
      <w:del w:id="672" w:author="Wong, Curt (Nokia - US/Irving)" w:date="2017-05-08T23:02:00Z">
        <w:r w:rsidRPr="00A8034A" w:rsidDel="007340A6">
          <w:rPr>
            <w:b/>
          </w:rPr>
          <w:delText xml:space="preserve">Concurrent use: </w:delText>
        </w:r>
        <w:r w:rsidRPr="00A8034A" w:rsidDel="007340A6">
          <w:delText>None.</w:delText>
        </w:r>
      </w:del>
    </w:p>
    <w:p w14:paraId="13110ABC" w14:textId="424BDD9B" w:rsidR="00E102F0" w:rsidRPr="00A8034A" w:rsidDel="007340A6" w:rsidRDefault="00E102F0" w:rsidP="00E102F0">
      <w:pPr>
        <w:rPr>
          <w:del w:id="673" w:author="Wong, Curt (Nokia - US/Irving)" w:date="2017-05-08T23:02:00Z"/>
          <w:i/>
          <w:lang w:eastAsia="zh-CN"/>
        </w:rPr>
      </w:pPr>
      <w:del w:id="674" w:author="Wong, Curt (Nokia - US/Irving)" w:date="2017-05-08T23:02:00Z">
        <w:r w:rsidRPr="00A8034A" w:rsidDel="007340A6">
          <w:rPr>
            <w:b/>
          </w:rPr>
          <w:delText>Pre-requisite conditions:</w:delText>
        </w:r>
        <w:r w:rsidRPr="00A8034A" w:rsidDel="007340A6">
          <w:delText xml:space="preserve"> </w:delText>
        </w:r>
        <w:r w:rsidRPr="00A8034A" w:rsidDel="007340A6">
          <w:rPr>
            <w:rFonts w:hint="eastAsia"/>
            <w:lang w:eastAsia="zh-CN"/>
          </w:rPr>
          <w:delText>The UE attaches to the network.</w:delText>
        </w:r>
      </w:del>
    </w:p>
    <w:p w14:paraId="0FD5806D" w14:textId="2D0F9C6B" w:rsidR="00E102F0" w:rsidRPr="00A8034A" w:rsidDel="007340A6" w:rsidRDefault="00E102F0" w:rsidP="00E102F0">
      <w:pPr>
        <w:rPr>
          <w:del w:id="675" w:author="Wong, Curt (Nokia - US/Irving)" w:date="2017-05-08T23:02:00Z"/>
          <w:i/>
        </w:rPr>
      </w:pPr>
      <w:del w:id="676" w:author="Wong, Curt (Nokia - US/Irving)" w:date="2017-05-08T23:02:00Z">
        <w:r w:rsidRPr="00A8034A" w:rsidDel="007340A6">
          <w:rPr>
            <w:b/>
          </w:rPr>
          <w:delText>Post conditions:</w:delText>
        </w:r>
        <w:r w:rsidRPr="00A8034A" w:rsidDel="007340A6">
          <w:rPr>
            <w:rFonts w:hint="eastAsia"/>
            <w:b/>
            <w:lang w:eastAsia="zh-CN"/>
          </w:rPr>
          <w:delText xml:space="preserve"> </w:delText>
        </w:r>
        <w:r w:rsidRPr="00A8034A" w:rsidDel="007340A6">
          <w:rPr>
            <w:rFonts w:hint="eastAsia"/>
            <w:lang w:eastAsia="zh-CN"/>
          </w:rPr>
          <w:delText>The Requester gets the related event information for the subscribed event</w:delText>
        </w:r>
        <w:r w:rsidRPr="00A8034A" w:rsidDel="007340A6">
          <w:rPr>
            <w:i/>
          </w:rPr>
          <w:delText>.</w:delText>
        </w:r>
      </w:del>
    </w:p>
    <w:p w14:paraId="0CAC9CEF" w14:textId="69261A85" w:rsidR="00E102F0" w:rsidRPr="00A8034A" w:rsidDel="007340A6" w:rsidRDefault="00E102F0" w:rsidP="00E102F0">
      <w:pPr>
        <w:rPr>
          <w:del w:id="677" w:author="Wong, Curt (Nokia - US/Irving)" w:date="2017-05-08T23:02:00Z"/>
        </w:rPr>
      </w:pPr>
      <w:del w:id="678" w:author="Wong, Curt (Nokia - US/Irving)" w:date="2017-05-08T23:02:00Z">
        <w:r w:rsidRPr="00A8034A" w:rsidDel="007340A6">
          <w:rPr>
            <w:b/>
          </w:rPr>
          <w:delText>Inputs, Required:</w:delText>
        </w:r>
        <w:r w:rsidRPr="00A8034A" w:rsidDel="007340A6">
          <w:delText xml:space="preserve"> </w:delText>
        </w:r>
        <w:r w:rsidRPr="00A8034A" w:rsidDel="007340A6">
          <w:rPr>
            <w:lang w:eastAsia="zh-CN"/>
          </w:rPr>
          <w:delText xml:space="preserve">The </w:delText>
        </w:r>
        <w:r w:rsidRPr="00A8034A" w:rsidDel="007340A6">
          <w:rPr>
            <w:rFonts w:hint="eastAsia"/>
            <w:lang w:eastAsia="zh-CN"/>
          </w:rPr>
          <w:delText>list of event type and its</w:delText>
        </w:r>
        <w:r w:rsidRPr="00A8034A" w:rsidDel="007340A6">
          <w:rPr>
            <w:lang w:eastAsia="zh-CN"/>
          </w:rPr>
          <w:delText xml:space="preserve"> </w:delText>
        </w:r>
        <w:r w:rsidRPr="00A8034A" w:rsidDel="007340A6">
          <w:rPr>
            <w:rFonts w:hint="eastAsia"/>
            <w:lang w:eastAsia="zh-CN"/>
          </w:rPr>
          <w:delText>object</w:delText>
        </w:r>
        <w:r w:rsidRPr="00A8034A" w:rsidDel="007340A6">
          <w:delText>.</w:delText>
        </w:r>
      </w:del>
    </w:p>
    <w:p w14:paraId="550D2D4D" w14:textId="6E43EA60" w:rsidR="00E102F0" w:rsidRPr="00A8034A" w:rsidDel="007340A6" w:rsidRDefault="00E102F0" w:rsidP="00E102F0">
      <w:pPr>
        <w:rPr>
          <w:del w:id="679" w:author="Wong, Curt (Nokia - US/Irving)" w:date="2017-05-08T23:02:00Z"/>
        </w:rPr>
      </w:pPr>
      <w:del w:id="680" w:author="Wong, Curt (Nokia - US/Irving)" w:date="2017-05-08T23:02:00Z">
        <w:r w:rsidRPr="00A8034A" w:rsidDel="007340A6">
          <w:rPr>
            <w:b/>
          </w:rPr>
          <w:delText>Inputs, Optional:</w:delText>
        </w:r>
        <w:r w:rsidRPr="00A8034A" w:rsidDel="007340A6">
          <w:delText xml:space="preserve"> </w:delText>
        </w:r>
        <w:r w:rsidRPr="00A8034A" w:rsidDel="007340A6">
          <w:rPr>
            <w:rFonts w:hint="eastAsia"/>
            <w:lang w:eastAsia="zh-CN"/>
          </w:rPr>
          <w:delText>None</w:delText>
        </w:r>
        <w:r w:rsidRPr="00A8034A" w:rsidDel="007340A6">
          <w:delText>.</w:delText>
        </w:r>
      </w:del>
    </w:p>
    <w:p w14:paraId="758FD0D1" w14:textId="022224AA" w:rsidR="00E102F0" w:rsidRPr="00A8034A" w:rsidDel="007340A6" w:rsidRDefault="00E102F0" w:rsidP="00E102F0">
      <w:pPr>
        <w:rPr>
          <w:del w:id="681" w:author="Wong, Curt (Nokia - US/Irving)" w:date="2017-05-08T23:02:00Z"/>
          <w:lang w:eastAsia="zh-CN"/>
        </w:rPr>
      </w:pPr>
      <w:del w:id="682" w:author="Wong, Curt (Nokia - US/Irving)" w:date="2017-05-08T23:02:00Z">
        <w:r w:rsidRPr="00A8034A" w:rsidDel="007340A6">
          <w:rPr>
            <w:b/>
          </w:rPr>
          <w:delText xml:space="preserve">Outputs, Required: </w:delText>
        </w:r>
        <w:r w:rsidRPr="00A8034A" w:rsidDel="007340A6">
          <w:rPr>
            <w:lang w:eastAsia="zh-CN"/>
          </w:rPr>
          <w:delText xml:space="preserve">The </w:delText>
        </w:r>
        <w:r w:rsidRPr="00A8034A" w:rsidDel="007340A6">
          <w:rPr>
            <w:rFonts w:hint="eastAsia"/>
            <w:lang w:eastAsia="zh-CN"/>
          </w:rPr>
          <w:delText>event information for the subscribed event type and event object.</w:delText>
        </w:r>
      </w:del>
    </w:p>
    <w:p w14:paraId="294AC6B5" w14:textId="63C8036A" w:rsidR="00E102F0" w:rsidRPr="00A8034A" w:rsidDel="007340A6" w:rsidRDefault="00E102F0" w:rsidP="00E102F0">
      <w:pPr>
        <w:rPr>
          <w:del w:id="683" w:author="Wong, Curt (Nokia - US/Irving)" w:date="2017-05-08T23:02:00Z"/>
          <w:lang w:eastAsia="zh-CN"/>
        </w:rPr>
      </w:pPr>
      <w:del w:id="684" w:author="Wong, Curt (Nokia - US/Irving)" w:date="2017-05-08T23:02:00Z">
        <w:r w:rsidRPr="00A8034A" w:rsidDel="007340A6">
          <w:rPr>
            <w:b/>
          </w:rPr>
          <w:delText xml:space="preserve">Outputs, Optional: </w:delText>
        </w:r>
        <w:r w:rsidRPr="00A8034A" w:rsidDel="007340A6">
          <w:delText>None</w:delText>
        </w:r>
        <w:r w:rsidRPr="00A8034A" w:rsidDel="007340A6">
          <w:rPr>
            <w:i/>
          </w:rPr>
          <w:delText>.</w:delText>
        </w:r>
      </w:del>
    </w:p>
    <w:p w14:paraId="34B5CD12" w14:textId="696740B1" w:rsidR="00E102F0" w:rsidRPr="00A8034A" w:rsidDel="007340A6" w:rsidRDefault="00E102F0" w:rsidP="00E102F0">
      <w:pPr>
        <w:pStyle w:val="Heading5"/>
        <w:rPr>
          <w:del w:id="685" w:author="Wong, Curt (Nokia - US/Irving)" w:date="2017-05-08T23:02:00Z"/>
          <w:lang w:eastAsia="zh-CN"/>
        </w:rPr>
      </w:pPr>
      <w:bookmarkStart w:id="686" w:name="_Toc480389814"/>
      <w:del w:id="687" w:author="Wong, Curt (Nokia - US/Irving)" w:date="2017-05-08T23:02:00Z">
        <w:r w:rsidRPr="00A8034A" w:rsidDel="007340A6">
          <w:rPr>
            <w:rFonts w:hint="eastAsia"/>
            <w:lang w:eastAsia="zh-CN"/>
          </w:rPr>
          <w:lastRenderedPageBreak/>
          <w:delText>5.2.5.5.2</w:delText>
        </w:r>
        <w:r w:rsidRPr="00A8034A" w:rsidDel="007340A6">
          <w:rPr>
            <w:rFonts w:hint="eastAsia"/>
            <w:lang w:eastAsia="zh-CN"/>
          </w:rPr>
          <w:tab/>
        </w:r>
        <w:r w:rsidRPr="00A8034A" w:rsidDel="007340A6">
          <w:delText>Service/service operation information flow</w:delText>
        </w:r>
        <w:bookmarkEnd w:id="686"/>
      </w:del>
    </w:p>
    <w:bookmarkStart w:id="688" w:name="_MON_1553362232"/>
    <w:bookmarkEnd w:id="688"/>
    <w:p w14:paraId="3D88F1AC" w14:textId="0D0A0199" w:rsidR="00E102F0" w:rsidRPr="00084B3D" w:rsidDel="007340A6" w:rsidRDefault="00E102F0" w:rsidP="00E102F0">
      <w:pPr>
        <w:pStyle w:val="TH"/>
        <w:rPr>
          <w:del w:id="689" w:author="Wong, Curt (Nokia - US/Irving)" w:date="2017-05-08T23:02:00Z"/>
          <w:lang w:eastAsia="zh-CN"/>
        </w:rPr>
      </w:pPr>
      <w:del w:id="690" w:author="Wong, Curt (Nokia - US/Irving)" w:date="2017-05-08T23:02:00Z">
        <w:r w:rsidDel="007340A6">
          <w:rPr>
            <w:lang w:eastAsia="zh-CN"/>
          </w:rPr>
          <w:object w:dxaOrig="4816" w:dyaOrig="3335" w14:anchorId="732C34B0">
            <v:shape id="_x0000_i1029" type="#_x0000_t75" style="width:240.75pt;height:167.05pt" o:ole="">
              <v:imagedata r:id="rId21" o:title=""/>
            </v:shape>
            <o:OLEObject Type="Embed" ProgID="Word.Picture.8" ShapeID="_x0000_i1029" DrawAspect="Content" ObjectID="_1556688815" r:id="rId22"/>
          </w:object>
        </w:r>
      </w:del>
    </w:p>
    <w:p w14:paraId="49AC2DEC" w14:textId="128A4E4F" w:rsidR="00E102F0" w:rsidRPr="00A8034A" w:rsidDel="007340A6" w:rsidRDefault="00E102F0" w:rsidP="00E102F0">
      <w:pPr>
        <w:pStyle w:val="TF"/>
        <w:rPr>
          <w:del w:id="691" w:author="Wong, Curt (Nokia - US/Irving)" w:date="2017-05-08T23:02:00Z"/>
        </w:rPr>
      </w:pPr>
      <w:del w:id="692" w:author="Wong, Curt (Nokia - US/Irving)" w:date="2017-05-08T23:02:00Z">
        <w:r w:rsidRPr="00A8034A" w:rsidDel="007340A6">
          <w:delText>Figure 5.2.</w:delText>
        </w:r>
        <w:r w:rsidRPr="00A8034A" w:rsidDel="007340A6">
          <w:rPr>
            <w:lang w:eastAsia="zh-CN"/>
          </w:rPr>
          <w:delText>5</w:delText>
        </w:r>
        <w:r w:rsidRPr="00A8034A" w:rsidDel="007340A6">
          <w:delText>.</w:delText>
        </w:r>
        <w:r w:rsidDel="007340A6">
          <w:delText>5</w:delText>
        </w:r>
        <w:r w:rsidRPr="00A8034A" w:rsidDel="007340A6">
          <w:rPr>
            <w:rFonts w:hint="eastAsia"/>
            <w:lang w:eastAsia="zh-CN"/>
          </w:rPr>
          <w:delText>.2</w:delText>
        </w:r>
        <w:r w:rsidRPr="00A8034A" w:rsidDel="007340A6">
          <w:delText xml:space="preserve">-1: </w:delText>
        </w:r>
        <w:r w:rsidRPr="00A8034A" w:rsidDel="007340A6">
          <w:rPr>
            <w:rFonts w:hint="eastAsia"/>
            <w:lang w:eastAsia="zh-CN"/>
          </w:rPr>
          <w:delText xml:space="preserve">Npcf_EventNotification </w:delText>
        </w:r>
        <w:r w:rsidDel="007340A6">
          <w:rPr>
            <w:lang w:eastAsia="zh-CN"/>
          </w:rPr>
          <w:delText>i</w:delText>
        </w:r>
        <w:r w:rsidRPr="00A8034A" w:rsidDel="007340A6">
          <w:rPr>
            <w:rFonts w:hint="eastAsia"/>
            <w:lang w:eastAsia="zh-CN"/>
          </w:rPr>
          <w:delText xml:space="preserve">nformation </w:delText>
        </w:r>
        <w:r w:rsidDel="007340A6">
          <w:rPr>
            <w:lang w:eastAsia="zh-CN"/>
          </w:rPr>
          <w:delText>f</w:delText>
        </w:r>
        <w:r w:rsidRPr="00A8034A" w:rsidDel="007340A6">
          <w:rPr>
            <w:rFonts w:hint="eastAsia"/>
            <w:lang w:eastAsia="zh-CN"/>
          </w:rPr>
          <w:delText>low</w:delText>
        </w:r>
      </w:del>
    </w:p>
    <w:p w14:paraId="6D6A99CA" w14:textId="7DF97934" w:rsidR="00E102F0" w:rsidRPr="00084B3D" w:rsidDel="007340A6" w:rsidRDefault="00E102F0" w:rsidP="00E102F0">
      <w:pPr>
        <w:pStyle w:val="B1"/>
        <w:rPr>
          <w:del w:id="693" w:author="Wong, Curt (Nokia - US/Irving)" w:date="2017-05-08T23:02:00Z"/>
        </w:rPr>
      </w:pPr>
      <w:del w:id="694" w:author="Wong, Curt (Nokia - US/Irving)" w:date="2017-05-08T23:02:00Z">
        <w:r w:rsidRPr="00A8034A" w:rsidDel="007340A6">
          <w:rPr>
            <w:lang w:eastAsia="zh-CN"/>
          </w:rPr>
          <w:delText>1.</w:delText>
        </w:r>
        <w:r w:rsidRPr="00A8034A" w:rsidDel="007340A6">
          <w:rPr>
            <w:lang w:eastAsia="zh-CN"/>
          </w:rPr>
          <w:tab/>
        </w:r>
        <w:r w:rsidRPr="00A8034A" w:rsidDel="007340A6">
          <w:rPr>
            <w:rFonts w:hint="eastAsia"/>
            <w:lang w:eastAsia="zh-CN"/>
          </w:rPr>
          <w:delText>The Requester sends Npcf_Event</w:delText>
        </w:r>
        <w:r w:rsidRPr="00084B3D" w:rsidDel="007340A6">
          <w:rPr>
            <w:rFonts w:hint="eastAsia"/>
            <w:lang w:eastAsia="zh-CN"/>
          </w:rPr>
          <w:delText>Notification</w:delText>
        </w:r>
        <w:r w:rsidRPr="00A8034A" w:rsidDel="007340A6">
          <w:rPr>
            <w:rFonts w:hint="eastAsia"/>
            <w:lang w:eastAsia="zh-CN"/>
          </w:rPr>
          <w:delText xml:space="preserve">_Subscription (Event Type, Event Object) to the PCF. </w:delText>
        </w:r>
        <w:r w:rsidRPr="00A8034A" w:rsidDel="007340A6">
          <w:rPr>
            <w:lang w:eastAsia="zh-CN"/>
          </w:rPr>
          <w:delText>T</w:delText>
        </w:r>
        <w:r w:rsidRPr="00A8034A" w:rsidDel="007340A6">
          <w:rPr>
            <w:rFonts w:hint="eastAsia"/>
            <w:lang w:eastAsia="zh-CN"/>
          </w:rPr>
          <w:delText>he Event Type indicates the type of the event, e.g. UE location. The Event Object may be a UE, a PDU session or a SDF.</w:delText>
        </w:r>
      </w:del>
    </w:p>
    <w:p w14:paraId="2D9AB92B" w14:textId="17663F91" w:rsidR="00E102F0" w:rsidRPr="00084B3D" w:rsidDel="007340A6" w:rsidRDefault="00E102F0" w:rsidP="00E102F0">
      <w:pPr>
        <w:pStyle w:val="B1"/>
        <w:rPr>
          <w:del w:id="695" w:author="Wong, Curt (Nokia - US/Irving)" w:date="2017-05-08T23:02:00Z"/>
        </w:rPr>
      </w:pPr>
      <w:del w:id="696" w:author="Wong, Curt (Nokia - US/Irving)" w:date="2017-05-08T23:02:00Z">
        <w:r w:rsidRPr="00084B3D" w:rsidDel="007340A6">
          <w:rPr>
            <w:rFonts w:hint="eastAsia"/>
            <w:lang w:eastAsia="zh-CN"/>
          </w:rPr>
          <w:delText>2</w:delText>
        </w:r>
        <w:r w:rsidRPr="00974346" w:rsidDel="007340A6">
          <w:rPr>
            <w:lang w:eastAsia="zh-CN"/>
          </w:rPr>
          <w:delText>.</w:delText>
        </w:r>
        <w:r w:rsidRPr="00974346" w:rsidDel="007340A6">
          <w:rPr>
            <w:lang w:eastAsia="zh-CN"/>
          </w:rPr>
          <w:tab/>
        </w:r>
        <w:r w:rsidRPr="00A8034A" w:rsidDel="007340A6">
          <w:rPr>
            <w:rFonts w:hint="eastAsia"/>
            <w:lang w:eastAsia="zh-CN"/>
          </w:rPr>
          <w:delText>The PCF</w:delText>
        </w:r>
        <w:r w:rsidRPr="00A8034A" w:rsidDel="007340A6">
          <w:rPr>
            <w:lang w:eastAsia="zh-CN"/>
          </w:rPr>
          <w:delText xml:space="preserve"> sends </w:delText>
        </w:r>
        <w:r w:rsidRPr="00A8034A" w:rsidDel="007340A6">
          <w:rPr>
            <w:rFonts w:hint="eastAsia"/>
            <w:lang w:eastAsia="zh-CN"/>
          </w:rPr>
          <w:delText>Npcf_Event</w:delText>
        </w:r>
        <w:r w:rsidRPr="00084B3D" w:rsidDel="007340A6">
          <w:rPr>
            <w:rFonts w:hint="eastAsia"/>
            <w:lang w:eastAsia="zh-CN"/>
          </w:rPr>
          <w:delText>Notification</w:delText>
        </w:r>
        <w:r w:rsidRPr="00A8034A" w:rsidDel="007340A6">
          <w:rPr>
            <w:rFonts w:hint="eastAsia"/>
            <w:lang w:eastAsia="zh-CN"/>
          </w:rPr>
          <w:delText xml:space="preserve">_Notification </w:delText>
        </w:r>
        <w:r w:rsidRPr="00A8034A" w:rsidDel="007340A6">
          <w:rPr>
            <w:lang w:eastAsia="zh-CN"/>
          </w:rPr>
          <w:delText>(</w:delText>
        </w:r>
        <w:r w:rsidRPr="00A8034A" w:rsidDel="007340A6">
          <w:rPr>
            <w:rFonts w:hint="eastAsia"/>
            <w:lang w:eastAsia="zh-CN"/>
          </w:rPr>
          <w:delText>Event Type, Event Object, Event Information</w:delText>
        </w:r>
        <w:r w:rsidRPr="00A8034A" w:rsidDel="007340A6">
          <w:rPr>
            <w:lang w:eastAsia="zh-CN"/>
          </w:rPr>
          <w:delText>) to the</w:delText>
        </w:r>
        <w:r w:rsidRPr="00A8034A" w:rsidDel="007340A6">
          <w:rPr>
            <w:rFonts w:hint="eastAsia"/>
            <w:lang w:eastAsia="zh-CN"/>
          </w:rPr>
          <w:delText xml:space="preserve"> Requester when it detects the subscribed events occurs</w:delText>
        </w:r>
        <w:r w:rsidRPr="00A8034A" w:rsidDel="007340A6">
          <w:rPr>
            <w:lang w:eastAsia="zh-CN"/>
          </w:rPr>
          <w:delText>.</w:delText>
        </w:r>
        <w:r w:rsidRPr="00A8034A" w:rsidDel="007340A6">
          <w:rPr>
            <w:rFonts w:hint="eastAsia"/>
            <w:lang w:eastAsia="zh-CN"/>
          </w:rPr>
          <w:delText xml:space="preserve"> The Event Information includes the latest information of the event corresponding to the Event Type and the Event Object.</w:delText>
        </w:r>
      </w:del>
    </w:p>
    <w:p w14:paraId="23BE77EC" w14:textId="3481F929" w:rsidR="00E102F0" w:rsidRPr="00A8034A" w:rsidDel="007340A6" w:rsidRDefault="00E102F0" w:rsidP="00E102F0">
      <w:pPr>
        <w:pStyle w:val="EditorsNote"/>
        <w:rPr>
          <w:del w:id="697" w:author="Wong, Curt (Nokia - US/Irving)" w:date="2017-05-08T23:02:00Z"/>
          <w:rFonts w:eastAsia="宋体"/>
          <w:lang w:eastAsia="zh-CN"/>
        </w:rPr>
      </w:pPr>
      <w:del w:id="698" w:author="Wong, Curt (Nokia - US/Irving)" w:date="2017-05-08T23:02:00Z">
        <w:r w:rsidRPr="00A8034A" w:rsidDel="007340A6">
          <w:rPr>
            <w:rFonts w:eastAsia="宋体" w:hint="eastAsia"/>
            <w:lang w:eastAsia="zh-CN"/>
          </w:rPr>
          <w:delText>Editor</w:delText>
        </w:r>
        <w:r w:rsidDel="007340A6">
          <w:rPr>
            <w:rFonts w:eastAsia="宋体"/>
            <w:lang w:eastAsia="zh-CN"/>
          </w:rPr>
          <w:delText>'</w:delText>
        </w:r>
        <w:r w:rsidRPr="00A8034A" w:rsidDel="007340A6">
          <w:rPr>
            <w:rFonts w:eastAsia="宋体" w:hint="eastAsia"/>
            <w:lang w:eastAsia="zh-CN"/>
          </w:rPr>
          <w:delText xml:space="preserve">s </w:delText>
        </w:r>
        <w:r w:rsidRPr="00A8034A" w:rsidDel="007340A6">
          <w:rPr>
            <w:rFonts w:eastAsia="宋体"/>
            <w:lang w:eastAsia="zh-CN"/>
          </w:rPr>
          <w:delText>note</w:delText>
        </w:r>
        <w:r w:rsidRPr="00A8034A" w:rsidDel="007340A6">
          <w:rPr>
            <w:rFonts w:eastAsia="宋体" w:hint="eastAsia"/>
            <w:lang w:eastAsia="zh-CN"/>
          </w:rPr>
          <w:delText>:</w:delText>
        </w:r>
        <w:r w:rsidRPr="00A8034A" w:rsidDel="007340A6">
          <w:rPr>
            <w:rFonts w:eastAsia="宋体"/>
            <w:lang w:eastAsia="zh-CN"/>
          </w:rPr>
          <w:tab/>
        </w:r>
        <w:r w:rsidRPr="00A8034A" w:rsidDel="007340A6">
          <w:rPr>
            <w:rFonts w:eastAsia="宋体" w:hint="eastAsia"/>
            <w:lang w:eastAsia="zh-CN"/>
          </w:rPr>
          <w:delText>It is FFS if Npcf_PolicyDecision and Npcf_PolicyAuthorization services can be merged into a single service.</w:delText>
        </w:r>
      </w:del>
    </w:p>
    <w:p w14:paraId="5D0B4F48" w14:textId="79B85636" w:rsidR="00E102F0" w:rsidRPr="00FF1309" w:rsidDel="007340A6" w:rsidRDefault="00E102F0" w:rsidP="00E102F0">
      <w:pPr>
        <w:pStyle w:val="EditorsNote"/>
        <w:rPr>
          <w:del w:id="699" w:author="Wong, Curt (Nokia - US/Irving)" w:date="2017-05-08T23:02:00Z"/>
          <w:lang w:eastAsia="zh-CN"/>
        </w:rPr>
      </w:pPr>
      <w:del w:id="700" w:author="Wong, Curt (Nokia - US/Irving)" w:date="2017-05-08T23:02:00Z">
        <w:r w:rsidRPr="00EB6A7D" w:rsidDel="007340A6">
          <w:delText>Editor</w:delText>
        </w:r>
        <w:r w:rsidDel="007340A6">
          <w:delText>'</w:delText>
        </w:r>
        <w:r w:rsidRPr="00EB6A7D" w:rsidDel="007340A6">
          <w:delText>s</w:delText>
        </w:r>
        <w:r w:rsidRPr="00A8034A" w:rsidDel="007340A6">
          <w:delText xml:space="preserve"> Note: It is FFS whether the requester, e.g. AF, may subscribe to notification as part of the PolicyAuthorization service, for optimization.</w:delText>
        </w:r>
      </w:del>
    </w:p>
    <w:p w14:paraId="05ECE0FA" w14:textId="2FD054FF" w:rsidR="00E102F0" w:rsidDel="007340A6" w:rsidRDefault="00E102F0" w:rsidP="007D59FA">
      <w:pPr>
        <w:pStyle w:val="Heading2"/>
        <w:rPr>
          <w:del w:id="701" w:author="Wong, Curt (Nokia - US/Irving)" w:date="2017-05-08T23:02:00Z"/>
        </w:rPr>
      </w:pPr>
    </w:p>
    <w:p w14:paraId="561626B3" w14:textId="66598C62" w:rsidR="00E102F0" w:rsidDel="007340A6" w:rsidRDefault="00E102F0" w:rsidP="00E102F0">
      <w:pPr>
        <w:rPr>
          <w:del w:id="702" w:author="Wong, Curt (Nokia - US/Irving)" w:date="2017-05-08T23:02:00Z"/>
        </w:rPr>
      </w:pPr>
    </w:p>
    <w:p w14:paraId="2AD780F1" w14:textId="146B6BF6" w:rsidR="00E102F0" w:rsidDel="007340A6" w:rsidRDefault="00E102F0" w:rsidP="00E102F0">
      <w:pPr>
        <w:rPr>
          <w:del w:id="703" w:author="Wong, Curt (Nokia - US/Irving)" w:date="2017-05-08T23:02:00Z"/>
        </w:rPr>
      </w:pPr>
    </w:p>
    <w:p w14:paraId="287A54DA" w14:textId="78198678" w:rsidR="00E102F0" w:rsidDel="007340A6" w:rsidRDefault="00E102F0" w:rsidP="00E102F0">
      <w:pPr>
        <w:rPr>
          <w:del w:id="704" w:author="Wong, Curt (Nokia - US/Irving)" w:date="2017-05-08T23:02:00Z"/>
        </w:rPr>
      </w:pPr>
    </w:p>
    <w:p w14:paraId="7815E49E" w14:textId="06489C17" w:rsidR="00E102F0" w:rsidDel="007340A6" w:rsidRDefault="00E102F0" w:rsidP="00E102F0">
      <w:pPr>
        <w:rPr>
          <w:del w:id="705" w:author="Wong, Curt (Nokia - US/Irving)" w:date="2017-05-08T23:02:00Z"/>
        </w:rPr>
      </w:pPr>
    </w:p>
    <w:p w14:paraId="7AF06ECA" w14:textId="2A98C073" w:rsidR="00E102F0" w:rsidRPr="00E102F0" w:rsidDel="007340A6" w:rsidRDefault="00E102F0" w:rsidP="00E102F0">
      <w:pPr>
        <w:rPr>
          <w:del w:id="706" w:author="Wong, Curt (Nokia - US/Irving)" w:date="2017-05-08T23:02:00Z"/>
        </w:rPr>
      </w:pPr>
    </w:p>
    <w:p w14:paraId="6B7F7D8E" w14:textId="411BC80E" w:rsidR="00E102F0" w:rsidDel="007340A6" w:rsidRDefault="00E102F0" w:rsidP="007D59FA">
      <w:pPr>
        <w:pStyle w:val="Heading2"/>
        <w:rPr>
          <w:del w:id="707" w:author="Wong, Curt (Nokia - US/Irving)" w:date="2017-05-08T23:02:00Z"/>
        </w:rPr>
      </w:pPr>
    </w:p>
    <w:bookmarkEnd w:id="1"/>
    <w:p w14:paraId="7EEF21C6" w14:textId="3E2B90B4" w:rsidR="00DF5CB1" w:rsidRPr="00FF1309" w:rsidDel="007340A6" w:rsidRDefault="00DF5CB1" w:rsidP="00DF5CB1">
      <w:pPr>
        <w:pStyle w:val="EditorsNote"/>
        <w:rPr>
          <w:del w:id="708" w:author="Wong, Curt (Nokia - US/Irving)" w:date="2017-05-08T23:02:00Z"/>
          <w:lang w:eastAsia="zh-CN"/>
        </w:rPr>
      </w:pPr>
      <w:del w:id="709" w:author="Wong, Curt (Nokia - US/Irving)" w:date="2017-05-08T23:02:00Z">
        <w:r w:rsidRPr="00FF1309" w:rsidDel="007340A6">
          <w:rPr>
            <w:rFonts w:hint="eastAsia"/>
            <w:lang w:eastAsia="zh-CN"/>
          </w:rPr>
          <w:delText>Editor</w:delText>
        </w:r>
        <w:r w:rsidDel="007340A6">
          <w:rPr>
            <w:lang w:eastAsia="zh-CN"/>
          </w:rPr>
          <w:delText>'</w:delText>
        </w:r>
        <w:r w:rsidRPr="00FF1309" w:rsidDel="007340A6">
          <w:rPr>
            <w:rFonts w:hint="eastAsia"/>
            <w:lang w:eastAsia="zh-CN"/>
          </w:rPr>
          <w:delText xml:space="preserve">s </w:delText>
        </w:r>
        <w:r w:rsidRPr="00FF1309" w:rsidDel="007340A6">
          <w:rPr>
            <w:lang w:eastAsia="zh-CN"/>
          </w:rPr>
          <w:delText>note</w:delText>
        </w:r>
        <w:r w:rsidRPr="00FF1309" w:rsidDel="007340A6">
          <w:rPr>
            <w:rFonts w:hint="eastAsia"/>
            <w:lang w:eastAsia="zh-CN"/>
          </w:rPr>
          <w:delText>:</w:delText>
        </w:r>
        <w:r w:rsidDel="007340A6">
          <w:rPr>
            <w:lang w:eastAsia="zh-CN"/>
          </w:rPr>
          <w:tab/>
        </w:r>
        <w:r w:rsidRPr="0029118D" w:rsidDel="007340A6">
          <w:rPr>
            <w:rFonts w:eastAsia="宋体"/>
            <w:lang w:eastAsia="zh-CN"/>
          </w:rPr>
          <w:delText xml:space="preserve">The </w:delText>
        </w:r>
        <w:r w:rsidRPr="0029118D" w:rsidDel="007340A6">
          <w:rPr>
            <w:rFonts w:eastAsia="宋体" w:hint="eastAsia"/>
            <w:lang w:eastAsia="zh-CN"/>
          </w:rPr>
          <w:delText xml:space="preserve">identified NF </w:delText>
        </w:r>
        <w:r w:rsidRPr="005F0C4E" w:rsidDel="007340A6">
          <w:rPr>
            <w:rFonts w:eastAsia="宋体"/>
            <w:lang w:eastAsia="zh-CN"/>
          </w:rPr>
          <w:delText>service</w:delText>
        </w:r>
        <w:r w:rsidRPr="005F0C4E" w:rsidDel="007340A6">
          <w:rPr>
            <w:rFonts w:eastAsia="宋体" w:hint="eastAsia"/>
            <w:lang w:eastAsia="zh-CN"/>
          </w:rPr>
          <w:delText xml:space="preserve">(s) in </w:delText>
        </w:r>
        <w:r w:rsidRPr="00794744" w:rsidDel="007340A6">
          <w:rPr>
            <w:rFonts w:eastAsia="宋体"/>
            <w:lang w:eastAsia="zh-CN"/>
          </w:rPr>
          <w:delText>this</w:delText>
        </w:r>
        <w:r w:rsidRPr="00794744" w:rsidDel="007340A6">
          <w:rPr>
            <w:rFonts w:eastAsia="宋体" w:hint="eastAsia"/>
            <w:lang w:eastAsia="zh-CN"/>
          </w:rPr>
          <w:delText xml:space="preserve"> clause are to be </w:delText>
        </w:r>
        <w:r w:rsidRPr="00A3524C" w:rsidDel="007340A6">
          <w:rPr>
            <w:rFonts w:eastAsia="宋体"/>
            <w:lang w:eastAsia="zh-CN"/>
          </w:rPr>
          <w:delText>evaluated</w:delText>
        </w:r>
        <w:r w:rsidRPr="00FF1309" w:rsidDel="007340A6">
          <w:rPr>
            <w:rFonts w:eastAsia="宋体" w:hint="eastAsia"/>
            <w:lang w:eastAsia="zh-CN"/>
          </w:rPr>
          <w:delText>.</w:delText>
        </w:r>
      </w:del>
    </w:p>
    <w:bookmarkEnd w:id="2"/>
    <w:bookmarkEnd w:id="3"/>
    <w:p w14:paraId="1A7CBFCA" w14:textId="77777777" w:rsidR="003B62FA" w:rsidRDefault="003B62FA" w:rsidP="00DB221C">
      <w:pPr>
        <w:rPr>
          <w:lang w:val="en-US"/>
        </w:rPr>
      </w:pPr>
    </w:p>
    <w:p w14:paraId="3E972393" w14:textId="649F1495" w:rsidR="00941CBE" w:rsidRPr="0038248F" w:rsidRDefault="00941CBE" w:rsidP="00941CBE">
      <w:pPr>
        <w:pBdr>
          <w:top w:val="single" w:sz="4" w:space="1" w:color="auto"/>
          <w:left w:val="single" w:sz="4" w:space="18" w:color="auto"/>
          <w:bottom w:val="single" w:sz="4" w:space="1" w:color="auto"/>
          <w:right w:val="single" w:sz="4" w:space="4" w:color="auto"/>
        </w:pBdr>
        <w:ind w:left="360"/>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w:t>
      </w:r>
      <w:r>
        <w:rPr>
          <w:rFonts w:ascii="Arial" w:hAnsi="Arial" w:cs="Arial"/>
          <w:b/>
          <w:noProof/>
          <w:color w:val="C5003D"/>
          <w:sz w:val="28"/>
          <w:szCs w:val="28"/>
          <w:lang w:val="en-US"/>
        </w:rPr>
        <w:t>.*</w:t>
      </w:r>
    </w:p>
    <w:sectPr w:rsidR="00941CBE" w:rsidRPr="0038248F">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C07AE3" w14:textId="77777777" w:rsidR="00E35F16" w:rsidRDefault="00E35F16">
      <w:r>
        <w:separator/>
      </w:r>
    </w:p>
    <w:p w14:paraId="45376102" w14:textId="77777777" w:rsidR="00E35F16" w:rsidRDefault="00E35F16"/>
  </w:endnote>
  <w:endnote w:type="continuationSeparator" w:id="0">
    <w:p w14:paraId="7BD0CCEA" w14:textId="77777777" w:rsidR="00E35F16" w:rsidRDefault="00E35F16">
      <w:r>
        <w:continuationSeparator/>
      </w:r>
    </w:p>
    <w:p w14:paraId="14522AD1" w14:textId="77777777" w:rsidR="00E35F16" w:rsidRDefault="00E35F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panose1 w:val="02010600030101010101"/>
    <w:charset w:val="86"/>
    <w:family w:val="auto"/>
    <w:pitch w:val="variable"/>
    <w:sig w:usb0="A00002BF" w:usb1="38CF7CFA" w:usb2="00000016" w:usb3="00000000" w:csb0="0004000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7876A8" w14:textId="77777777" w:rsidR="008F497F" w:rsidRDefault="008F497F">
    <w:pPr>
      <w:framePr w:w="646" w:h="244" w:hRule="exact" w:wrap="around" w:vAnchor="text" w:hAnchor="margin" w:y="-5"/>
      <w:rPr>
        <w:rFonts w:ascii="Arial" w:hAnsi="Arial" w:cs="Arial"/>
        <w:b/>
        <w:bCs/>
        <w:i/>
        <w:iCs/>
        <w:sz w:val="18"/>
      </w:rPr>
    </w:pPr>
    <w:r>
      <w:rPr>
        <w:rFonts w:ascii="Arial" w:hAnsi="Arial" w:cs="Arial"/>
        <w:b/>
        <w:bCs/>
        <w:i/>
        <w:iCs/>
        <w:sz w:val="18"/>
      </w:rPr>
      <w:t>3GPP</w:t>
    </w:r>
  </w:p>
  <w:p w14:paraId="7F6CD25C" w14:textId="77777777" w:rsidR="008F497F" w:rsidRDefault="008F497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CF10A1" w14:textId="77777777" w:rsidR="008F497F" w:rsidRDefault="008F497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7A7AFC" w14:textId="77777777" w:rsidR="00E35F16" w:rsidRDefault="00E35F16">
      <w:r>
        <w:separator/>
      </w:r>
    </w:p>
    <w:p w14:paraId="44CCD024" w14:textId="77777777" w:rsidR="00E35F16" w:rsidRDefault="00E35F16"/>
  </w:footnote>
  <w:footnote w:type="continuationSeparator" w:id="0">
    <w:p w14:paraId="10A31C33" w14:textId="77777777" w:rsidR="00E35F16" w:rsidRDefault="00E35F16">
      <w:r>
        <w:continuationSeparator/>
      </w:r>
    </w:p>
    <w:p w14:paraId="5C7D9BFB" w14:textId="77777777" w:rsidR="00E35F16" w:rsidRDefault="00E35F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34226D" w14:textId="77777777" w:rsidR="008F497F" w:rsidRDefault="008F497F"/>
  <w:p w14:paraId="05198AA4" w14:textId="77777777" w:rsidR="008F497F" w:rsidRDefault="008F497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FC410" w14:textId="77777777" w:rsidR="008F497F" w:rsidRDefault="008F497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F216E09" w14:textId="3CD010AA" w:rsidR="008F497F" w:rsidRDefault="008F497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61BC6">
      <w:rPr>
        <w:rFonts w:ascii="Arial" w:hAnsi="Arial" w:cs="Arial"/>
        <w:b/>
        <w:bCs/>
        <w:noProof/>
        <w:sz w:val="18"/>
      </w:rPr>
      <w:t>10</w:t>
    </w:r>
    <w:r>
      <w:rPr>
        <w:rFonts w:ascii="Arial" w:hAnsi="Arial" w:cs="Arial"/>
        <w:b/>
        <w:bCs/>
        <w:sz w:val="18"/>
      </w:rPr>
      <w:fldChar w:fldCharType="end"/>
    </w:r>
  </w:p>
  <w:p w14:paraId="6087090A" w14:textId="77777777" w:rsidR="008F497F" w:rsidRDefault="008F497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974EA8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47CDE6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2383FA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B120E1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8B4C0E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BE882F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14604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C7A4BE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28C32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6DE0C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1542BB"/>
    <w:multiLevelType w:val="hybridMultilevel"/>
    <w:tmpl w:val="73621270"/>
    <w:lvl w:ilvl="0" w:tplc="04090011">
      <w:start w:val="1"/>
      <w:numFmt w:val="decimal"/>
      <w:lvlText w:val="%1)"/>
      <w:lvlJc w:val="left"/>
      <w:pPr>
        <w:tabs>
          <w:tab w:val="num" w:pos="720"/>
        </w:tabs>
        <w:ind w:left="720" w:hanging="360"/>
      </w:pPr>
      <w:rPr>
        <w:rFonts w:hint="default"/>
      </w:rPr>
    </w:lvl>
    <w:lvl w:ilvl="1" w:tplc="C4B87632" w:tentative="1">
      <w:start w:val="1"/>
      <w:numFmt w:val="bullet"/>
      <w:lvlText w:val="•"/>
      <w:lvlJc w:val="left"/>
      <w:pPr>
        <w:tabs>
          <w:tab w:val="num" w:pos="1440"/>
        </w:tabs>
        <w:ind w:left="1440" w:hanging="360"/>
      </w:pPr>
      <w:rPr>
        <w:rFonts w:ascii="Arial" w:hAnsi="Arial" w:hint="default"/>
      </w:rPr>
    </w:lvl>
    <w:lvl w:ilvl="2" w:tplc="D8CCB954" w:tentative="1">
      <w:start w:val="1"/>
      <w:numFmt w:val="bullet"/>
      <w:lvlText w:val="•"/>
      <w:lvlJc w:val="left"/>
      <w:pPr>
        <w:tabs>
          <w:tab w:val="num" w:pos="2160"/>
        </w:tabs>
        <w:ind w:left="2160" w:hanging="360"/>
      </w:pPr>
      <w:rPr>
        <w:rFonts w:ascii="Arial" w:hAnsi="Arial" w:hint="default"/>
      </w:rPr>
    </w:lvl>
    <w:lvl w:ilvl="3" w:tplc="5FC8092C" w:tentative="1">
      <w:start w:val="1"/>
      <w:numFmt w:val="bullet"/>
      <w:lvlText w:val="•"/>
      <w:lvlJc w:val="left"/>
      <w:pPr>
        <w:tabs>
          <w:tab w:val="num" w:pos="2880"/>
        </w:tabs>
        <w:ind w:left="2880" w:hanging="360"/>
      </w:pPr>
      <w:rPr>
        <w:rFonts w:ascii="Arial" w:hAnsi="Arial" w:hint="default"/>
      </w:rPr>
    </w:lvl>
    <w:lvl w:ilvl="4" w:tplc="37841FEE" w:tentative="1">
      <w:start w:val="1"/>
      <w:numFmt w:val="bullet"/>
      <w:lvlText w:val="•"/>
      <w:lvlJc w:val="left"/>
      <w:pPr>
        <w:tabs>
          <w:tab w:val="num" w:pos="3600"/>
        </w:tabs>
        <w:ind w:left="3600" w:hanging="360"/>
      </w:pPr>
      <w:rPr>
        <w:rFonts w:ascii="Arial" w:hAnsi="Arial" w:hint="default"/>
      </w:rPr>
    </w:lvl>
    <w:lvl w:ilvl="5" w:tplc="43F21A68" w:tentative="1">
      <w:start w:val="1"/>
      <w:numFmt w:val="bullet"/>
      <w:lvlText w:val="•"/>
      <w:lvlJc w:val="left"/>
      <w:pPr>
        <w:tabs>
          <w:tab w:val="num" w:pos="4320"/>
        </w:tabs>
        <w:ind w:left="4320" w:hanging="360"/>
      </w:pPr>
      <w:rPr>
        <w:rFonts w:ascii="Arial" w:hAnsi="Arial" w:hint="default"/>
      </w:rPr>
    </w:lvl>
    <w:lvl w:ilvl="6" w:tplc="6144FF3C" w:tentative="1">
      <w:start w:val="1"/>
      <w:numFmt w:val="bullet"/>
      <w:lvlText w:val="•"/>
      <w:lvlJc w:val="left"/>
      <w:pPr>
        <w:tabs>
          <w:tab w:val="num" w:pos="5040"/>
        </w:tabs>
        <w:ind w:left="5040" w:hanging="360"/>
      </w:pPr>
      <w:rPr>
        <w:rFonts w:ascii="Arial" w:hAnsi="Arial" w:hint="default"/>
      </w:rPr>
    </w:lvl>
    <w:lvl w:ilvl="7" w:tplc="256621EC" w:tentative="1">
      <w:start w:val="1"/>
      <w:numFmt w:val="bullet"/>
      <w:lvlText w:val="•"/>
      <w:lvlJc w:val="left"/>
      <w:pPr>
        <w:tabs>
          <w:tab w:val="num" w:pos="5760"/>
        </w:tabs>
        <w:ind w:left="5760" w:hanging="360"/>
      </w:pPr>
      <w:rPr>
        <w:rFonts w:ascii="Arial" w:hAnsi="Arial" w:hint="default"/>
      </w:rPr>
    </w:lvl>
    <w:lvl w:ilvl="8" w:tplc="D92614D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6906E2C"/>
    <w:multiLevelType w:val="hybridMultilevel"/>
    <w:tmpl w:val="E168D490"/>
    <w:lvl w:ilvl="0" w:tplc="834C657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09E54686"/>
    <w:multiLevelType w:val="hybridMultilevel"/>
    <w:tmpl w:val="890623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BAF7B82"/>
    <w:multiLevelType w:val="hybridMultilevel"/>
    <w:tmpl w:val="623C08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C8B6FBE"/>
    <w:multiLevelType w:val="hybridMultilevel"/>
    <w:tmpl w:val="2282314A"/>
    <w:styleLink w:val="Nokia2"/>
    <w:lvl w:ilvl="0" w:tplc="62C6BE52">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C99733F"/>
    <w:multiLevelType w:val="multilevel"/>
    <w:tmpl w:val="F9C805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0DE12191"/>
    <w:multiLevelType w:val="hybridMultilevel"/>
    <w:tmpl w:val="B578716A"/>
    <w:lvl w:ilvl="0" w:tplc="64126ED8">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0E4D5EA9"/>
    <w:multiLevelType w:val="hybridMultilevel"/>
    <w:tmpl w:val="E168D490"/>
    <w:lvl w:ilvl="0" w:tplc="834C657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172342C6"/>
    <w:multiLevelType w:val="hybridMultilevel"/>
    <w:tmpl w:val="2DE2B5DC"/>
    <w:lvl w:ilvl="0" w:tplc="716CC54A">
      <w:numFmt w:val="bullet"/>
      <w:lvlText w:val="-"/>
      <w:lvlJc w:val="left"/>
      <w:pPr>
        <w:ind w:left="720" w:hanging="360"/>
      </w:pPr>
      <w:rPr>
        <w:rFonts w:ascii="Times New Roman" w:eastAsia="Malgun Gothic"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8192A7B"/>
    <w:multiLevelType w:val="hybridMultilevel"/>
    <w:tmpl w:val="78EEDA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85E0207"/>
    <w:multiLevelType w:val="hybridMultilevel"/>
    <w:tmpl w:val="11C03BBA"/>
    <w:lvl w:ilvl="0" w:tplc="AF44772A">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1" w15:restartNumberingAfterBreak="0">
    <w:nsid w:val="19DD5977"/>
    <w:multiLevelType w:val="hybridMultilevel"/>
    <w:tmpl w:val="DAEE8AF2"/>
    <w:lvl w:ilvl="0" w:tplc="DC8690E8">
      <w:start w:val="1"/>
      <w:numFmt w:val="bullet"/>
      <w:lvlText w:val="–"/>
      <w:lvlJc w:val="left"/>
      <w:pPr>
        <w:tabs>
          <w:tab w:val="num" w:pos="720"/>
        </w:tabs>
        <w:ind w:left="720" w:hanging="360"/>
      </w:pPr>
      <w:rPr>
        <w:rFonts w:ascii="Arial" w:hAnsi="Arial" w:hint="default"/>
      </w:rPr>
    </w:lvl>
    <w:lvl w:ilvl="1" w:tplc="9A52DA14">
      <w:start w:val="1"/>
      <w:numFmt w:val="bullet"/>
      <w:lvlText w:val="–"/>
      <w:lvlJc w:val="left"/>
      <w:pPr>
        <w:tabs>
          <w:tab w:val="num" w:pos="1440"/>
        </w:tabs>
        <w:ind w:left="1440" w:hanging="360"/>
      </w:pPr>
      <w:rPr>
        <w:rFonts w:ascii="Arial" w:hAnsi="Arial" w:hint="default"/>
      </w:rPr>
    </w:lvl>
    <w:lvl w:ilvl="2" w:tplc="D19CF4DE" w:tentative="1">
      <w:start w:val="1"/>
      <w:numFmt w:val="bullet"/>
      <w:lvlText w:val="–"/>
      <w:lvlJc w:val="left"/>
      <w:pPr>
        <w:tabs>
          <w:tab w:val="num" w:pos="2160"/>
        </w:tabs>
        <w:ind w:left="2160" w:hanging="360"/>
      </w:pPr>
      <w:rPr>
        <w:rFonts w:ascii="Arial" w:hAnsi="Arial" w:hint="default"/>
      </w:rPr>
    </w:lvl>
    <w:lvl w:ilvl="3" w:tplc="927C3520" w:tentative="1">
      <w:start w:val="1"/>
      <w:numFmt w:val="bullet"/>
      <w:lvlText w:val="–"/>
      <w:lvlJc w:val="left"/>
      <w:pPr>
        <w:tabs>
          <w:tab w:val="num" w:pos="2880"/>
        </w:tabs>
        <w:ind w:left="2880" w:hanging="360"/>
      </w:pPr>
      <w:rPr>
        <w:rFonts w:ascii="Arial" w:hAnsi="Arial" w:hint="default"/>
      </w:rPr>
    </w:lvl>
    <w:lvl w:ilvl="4" w:tplc="8A648628" w:tentative="1">
      <w:start w:val="1"/>
      <w:numFmt w:val="bullet"/>
      <w:lvlText w:val="–"/>
      <w:lvlJc w:val="left"/>
      <w:pPr>
        <w:tabs>
          <w:tab w:val="num" w:pos="3600"/>
        </w:tabs>
        <w:ind w:left="3600" w:hanging="360"/>
      </w:pPr>
      <w:rPr>
        <w:rFonts w:ascii="Arial" w:hAnsi="Arial" w:hint="default"/>
      </w:rPr>
    </w:lvl>
    <w:lvl w:ilvl="5" w:tplc="34449C9A" w:tentative="1">
      <w:start w:val="1"/>
      <w:numFmt w:val="bullet"/>
      <w:lvlText w:val="–"/>
      <w:lvlJc w:val="left"/>
      <w:pPr>
        <w:tabs>
          <w:tab w:val="num" w:pos="4320"/>
        </w:tabs>
        <w:ind w:left="4320" w:hanging="360"/>
      </w:pPr>
      <w:rPr>
        <w:rFonts w:ascii="Arial" w:hAnsi="Arial" w:hint="default"/>
      </w:rPr>
    </w:lvl>
    <w:lvl w:ilvl="6" w:tplc="2D7E7FCE" w:tentative="1">
      <w:start w:val="1"/>
      <w:numFmt w:val="bullet"/>
      <w:lvlText w:val="–"/>
      <w:lvlJc w:val="left"/>
      <w:pPr>
        <w:tabs>
          <w:tab w:val="num" w:pos="5040"/>
        </w:tabs>
        <w:ind w:left="5040" w:hanging="360"/>
      </w:pPr>
      <w:rPr>
        <w:rFonts w:ascii="Arial" w:hAnsi="Arial" w:hint="default"/>
      </w:rPr>
    </w:lvl>
    <w:lvl w:ilvl="7" w:tplc="5F4EBDD6" w:tentative="1">
      <w:start w:val="1"/>
      <w:numFmt w:val="bullet"/>
      <w:lvlText w:val="–"/>
      <w:lvlJc w:val="left"/>
      <w:pPr>
        <w:tabs>
          <w:tab w:val="num" w:pos="5760"/>
        </w:tabs>
        <w:ind w:left="5760" w:hanging="360"/>
      </w:pPr>
      <w:rPr>
        <w:rFonts w:ascii="Arial" w:hAnsi="Arial" w:hint="default"/>
      </w:rPr>
    </w:lvl>
    <w:lvl w:ilvl="8" w:tplc="2E20F59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AAA15FE"/>
    <w:multiLevelType w:val="hybridMultilevel"/>
    <w:tmpl w:val="72CC59B2"/>
    <w:lvl w:ilvl="0" w:tplc="064875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CFF2564"/>
    <w:multiLevelType w:val="hybridMultilevel"/>
    <w:tmpl w:val="4694EF74"/>
    <w:lvl w:ilvl="0" w:tplc="C6924F1A">
      <w:start w:val="1"/>
      <w:numFmt w:val="bullet"/>
      <w:lvlText w:val="•"/>
      <w:lvlJc w:val="left"/>
      <w:pPr>
        <w:tabs>
          <w:tab w:val="num" w:pos="720"/>
        </w:tabs>
        <w:ind w:left="720" w:hanging="360"/>
      </w:pPr>
      <w:rPr>
        <w:rFonts w:ascii="Arial" w:hAnsi="Arial" w:hint="default"/>
      </w:rPr>
    </w:lvl>
    <w:lvl w:ilvl="1" w:tplc="F034992C" w:tentative="1">
      <w:start w:val="1"/>
      <w:numFmt w:val="bullet"/>
      <w:lvlText w:val="•"/>
      <w:lvlJc w:val="left"/>
      <w:pPr>
        <w:tabs>
          <w:tab w:val="num" w:pos="1440"/>
        </w:tabs>
        <w:ind w:left="1440" w:hanging="360"/>
      </w:pPr>
      <w:rPr>
        <w:rFonts w:ascii="Arial" w:hAnsi="Arial" w:hint="default"/>
      </w:rPr>
    </w:lvl>
    <w:lvl w:ilvl="2" w:tplc="A0F2FF94" w:tentative="1">
      <w:start w:val="1"/>
      <w:numFmt w:val="bullet"/>
      <w:lvlText w:val="•"/>
      <w:lvlJc w:val="left"/>
      <w:pPr>
        <w:tabs>
          <w:tab w:val="num" w:pos="2160"/>
        </w:tabs>
        <w:ind w:left="2160" w:hanging="360"/>
      </w:pPr>
      <w:rPr>
        <w:rFonts w:ascii="Arial" w:hAnsi="Arial" w:hint="default"/>
      </w:rPr>
    </w:lvl>
    <w:lvl w:ilvl="3" w:tplc="853A94B4" w:tentative="1">
      <w:start w:val="1"/>
      <w:numFmt w:val="bullet"/>
      <w:lvlText w:val="•"/>
      <w:lvlJc w:val="left"/>
      <w:pPr>
        <w:tabs>
          <w:tab w:val="num" w:pos="2880"/>
        </w:tabs>
        <w:ind w:left="2880" w:hanging="360"/>
      </w:pPr>
      <w:rPr>
        <w:rFonts w:ascii="Arial" w:hAnsi="Arial" w:hint="default"/>
      </w:rPr>
    </w:lvl>
    <w:lvl w:ilvl="4" w:tplc="2F96EF80" w:tentative="1">
      <w:start w:val="1"/>
      <w:numFmt w:val="bullet"/>
      <w:lvlText w:val="•"/>
      <w:lvlJc w:val="left"/>
      <w:pPr>
        <w:tabs>
          <w:tab w:val="num" w:pos="3600"/>
        </w:tabs>
        <w:ind w:left="3600" w:hanging="360"/>
      </w:pPr>
      <w:rPr>
        <w:rFonts w:ascii="Arial" w:hAnsi="Arial" w:hint="default"/>
      </w:rPr>
    </w:lvl>
    <w:lvl w:ilvl="5" w:tplc="C8E8EF20" w:tentative="1">
      <w:start w:val="1"/>
      <w:numFmt w:val="bullet"/>
      <w:lvlText w:val="•"/>
      <w:lvlJc w:val="left"/>
      <w:pPr>
        <w:tabs>
          <w:tab w:val="num" w:pos="4320"/>
        </w:tabs>
        <w:ind w:left="4320" w:hanging="360"/>
      </w:pPr>
      <w:rPr>
        <w:rFonts w:ascii="Arial" w:hAnsi="Arial" w:hint="default"/>
      </w:rPr>
    </w:lvl>
    <w:lvl w:ilvl="6" w:tplc="45D8FB32" w:tentative="1">
      <w:start w:val="1"/>
      <w:numFmt w:val="bullet"/>
      <w:lvlText w:val="•"/>
      <w:lvlJc w:val="left"/>
      <w:pPr>
        <w:tabs>
          <w:tab w:val="num" w:pos="5040"/>
        </w:tabs>
        <w:ind w:left="5040" w:hanging="360"/>
      </w:pPr>
      <w:rPr>
        <w:rFonts w:ascii="Arial" w:hAnsi="Arial" w:hint="default"/>
      </w:rPr>
    </w:lvl>
    <w:lvl w:ilvl="7" w:tplc="39A605C8" w:tentative="1">
      <w:start w:val="1"/>
      <w:numFmt w:val="bullet"/>
      <w:lvlText w:val="•"/>
      <w:lvlJc w:val="left"/>
      <w:pPr>
        <w:tabs>
          <w:tab w:val="num" w:pos="5760"/>
        </w:tabs>
        <w:ind w:left="5760" w:hanging="360"/>
      </w:pPr>
      <w:rPr>
        <w:rFonts w:ascii="Arial" w:hAnsi="Arial" w:hint="default"/>
      </w:rPr>
    </w:lvl>
    <w:lvl w:ilvl="8" w:tplc="2D68475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1ED228A3"/>
    <w:multiLevelType w:val="hybridMultilevel"/>
    <w:tmpl w:val="5A9EB240"/>
    <w:lvl w:ilvl="0" w:tplc="C4521FC2">
      <w:start w:val="1"/>
      <w:numFmt w:val="bullet"/>
      <w:lvlText w:val="•"/>
      <w:lvlJc w:val="left"/>
      <w:pPr>
        <w:tabs>
          <w:tab w:val="num" w:pos="720"/>
        </w:tabs>
        <w:ind w:left="720" w:hanging="360"/>
      </w:pPr>
      <w:rPr>
        <w:rFonts w:ascii="Arial" w:hAnsi="Arial" w:hint="default"/>
      </w:rPr>
    </w:lvl>
    <w:lvl w:ilvl="1" w:tplc="C494025E" w:tentative="1">
      <w:start w:val="1"/>
      <w:numFmt w:val="bullet"/>
      <w:lvlText w:val="•"/>
      <w:lvlJc w:val="left"/>
      <w:pPr>
        <w:tabs>
          <w:tab w:val="num" w:pos="1440"/>
        </w:tabs>
        <w:ind w:left="1440" w:hanging="360"/>
      </w:pPr>
      <w:rPr>
        <w:rFonts w:ascii="Arial" w:hAnsi="Arial" w:hint="default"/>
      </w:rPr>
    </w:lvl>
    <w:lvl w:ilvl="2" w:tplc="2180A350" w:tentative="1">
      <w:start w:val="1"/>
      <w:numFmt w:val="bullet"/>
      <w:lvlText w:val="•"/>
      <w:lvlJc w:val="left"/>
      <w:pPr>
        <w:tabs>
          <w:tab w:val="num" w:pos="2160"/>
        </w:tabs>
        <w:ind w:left="2160" w:hanging="360"/>
      </w:pPr>
      <w:rPr>
        <w:rFonts w:ascii="Arial" w:hAnsi="Arial" w:hint="default"/>
      </w:rPr>
    </w:lvl>
    <w:lvl w:ilvl="3" w:tplc="E5E623E8" w:tentative="1">
      <w:start w:val="1"/>
      <w:numFmt w:val="bullet"/>
      <w:lvlText w:val="•"/>
      <w:lvlJc w:val="left"/>
      <w:pPr>
        <w:tabs>
          <w:tab w:val="num" w:pos="2880"/>
        </w:tabs>
        <w:ind w:left="2880" w:hanging="360"/>
      </w:pPr>
      <w:rPr>
        <w:rFonts w:ascii="Arial" w:hAnsi="Arial" w:hint="default"/>
      </w:rPr>
    </w:lvl>
    <w:lvl w:ilvl="4" w:tplc="DBDE5B14" w:tentative="1">
      <w:start w:val="1"/>
      <w:numFmt w:val="bullet"/>
      <w:lvlText w:val="•"/>
      <w:lvlJc w:val="left"/>
      <w:pPr>
        <w:tabs>
          <w:tab w:val="num" w:pos="3600"/>
        </w:tabs>
        <w:ind w:left="3600" w:hanging="360"/>
      </w:pPr>
      <w:rPr>
        <w:rFonts w:ascii="Arial" w:hAnsi="Arial" w:hint="default"/>
      </w:rPr>
    </w:lvl>
    <w:lvl w:ilvl="5" w:tplc="A9B03C16" w:tentative="1">
      <w:start w:val="1"/>
      <w:numFmt w:val="bullet"/>
      <w:lvlText w:val="•"/>
      <w:lvlJc w:val="left"/>
      <w:pPr>
        <w:tabs>
          <w:tab w:val="num" w:pos="4320"/>
        </w:tabs>
        <w:ind w:left="4320" w:hanging="360"/>
      </w:pPr>
      <w:rPr>
        <w:rFonts w:ascii="Arial" w:hAnsi="Arial" w:hint="default"/>
      </w:rPr>
    </w:lvl>
    <w:lvl w:ilvl="6" w:tplc="850A6F6E" w:tentative="1">
      <w:start w:val="1"/>
      <w:numFmt w:val="bullet"/>
      <w:lvlText w:val="•"/>
      <w:lvlJc w:val="left"/>
      <w:pPr>
        <w:tabs>
          <w:tab w:val="num" w:pos="5040"/>
        </w:tabs>
        <w:ind w:left="5040" w:hanging="360"/>
      </w:pPr>
      <w:rPr>
        <w:rFonts w:ascii="Arial" w:hAnsi="Arial" w:hint="default"/>
      </w:rPr>
    </w:lvl>
    <w:lvl w:ilvl="7" w:tplc="581CB150" w:tentative="1">
      <w:start w:val="1"/>
      <w:numFmt w:val="bullet"/>
      <w:lvlText w:val="•"/>
      <w:lvlJc w:val="left"/>
      <w:pPr>
        <w:tabs>
          <w:tab w:val="num" w:pos="5760"/>
        </w:tabs>
        <w:ind w:left="5760" w:hanging="360"/>
      </w:pPr>
      <w:rPr>
        <w:rFonts w:ascii="Arial" w:hAnsi="Arial" w:hint="default"/>
      </w:rPr>
    </w:lvl>
    <w:lvl w:ilvl="8" w:tplc="C9C64D4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0D24B32"/>
    <w:multiLevelType w:val="hybridMultilevel"/>
    <w:tmpl w:val="33F24DB6"/>
    <w:lvl w:ilvl="0" w:tplc="064875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21C11C40"/>
    <w:multiLevelType w:val="hybridMultilevel"/>
    <w:tmpl w:val="BC5E16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9F4A42"/>
    <w:multiLevelType w:val="hybridMultilevel"/>
    <w:tmpl w:val="06A68A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F3E278A"/>
    <w:multiLevelType w:val="hybridMultilevel"/>
    <w:tmpl w:val="A8A06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0281D65"/>
    <w:multiLevelType w:val="hybridMultilevel"/>
    <w:tmpl w:val="ABE04112"/>
    <w:lvl w:ilvl="0" w:tplc="B1FCA482">
      <w:start w:val="1"/>
      <w:numFmt w:val="bullet"/>
      <w:lvlText w:val="•"/>
      <w:lvlJc w:val="left"/>
      <w:pPr>
        <w:tabs>
          <w:tab w:val="num" w:pos="720"/>
        </w:tabs>
        <w:ind w:left="720" w:hanging="360"/>
      </w:pPr>
      <w:rPr>
        <w:rFonts w:ascii="Arial" w:hAnsi="Arial" w:hint="default"/>
      </w:rPr>
    </w:lvl>
    <w:lvl w:ilvl="1" w:tplc="C2224AAE" w:tentative="1">
      <w:start w:val="1"/>
      <w:numFmt w:val="bullet"/>
      <w:lvlText w:val="•"/>
      <w:lvlJc w:val="left"/>
      <w:pPr>
        <w:tabs>
          <w:tab w:val="num" w:pos="1440"/>
        </w:tabs>
        <w:ind w:left="1440" w:hanging="360"/>
      </w:pPr>
      <w:rPr>
        <w:rFonts w:ascii="Arial" w:hAnsi="Arial" w:hint="default"/>
      </w:rPr>
    </w:lvl>
    <w:lvl w:ilvl="2" w:tplc="54361126" w:tentative="1">
      <w:start w:val="1"/>
      <w:numFmt w:val="bullet"/>
      <w:lvlText w:val="•"/>
      <w:lvlJc w:val="left"/>
      <w:pPr>
        <w:tabs>
          <w:tab w:val="num" w:pos="2160"/>
        </w:tabs>
        <w:ind w:left="2160" w:hanging="360"/>
      </w:pPr>
      <w:rPr>
        <w:rFonts w:ascii="Arial" w:hAnsi="Arial" w:hint="default"/>
      </w:rPr>
    </w:lvl>
    <w:lvl w:ilvl="3" w:tplc="5FBC37C2" w:tentative="1">
      <w:start w:val="1"/>
      <w:numFmt w:val="bullet"/>
      <w:lvlText w:val="•"/>
      <w:lvlJc w:val="left"/>
      <w:pPr>
        <w:tabs>
          <w:tab w:val="num" w:pos="2880"/>
        </w:tabs>
        <w:ind w:left="2880" w:hanging="360"/>
      </w:pPr>
      <w:rPr>
        <w:rFonts w:ascii="Arial" w:hAnsi="Arial" w:hint="default"/>
      </w:rPr>
    </w:lvl>
    <w:lvl w:ilvl="4" w:tplc="5ABEA618" w:tentative="1">
      <w:start w:val="1"/>
      <w:numFmt w:val="bullet"/>
      <w:lvlText w:val="•"/>
      <w:lvlJc w:val="left"/>
      <w:pPr>
        <w:tabs>
          <w:tab w:val="num" w:pos="3600"/>
        </w:tabs>
        <w:ind w:left="3600" w:hanging="360"/>
      </w:pPr>
      <w:rPr>
        <w:rFonts w:ascii="Arial" w:hAnsi="Arial" w:hint="default"/>
      </w:rPr>
    </w:lvl>
    <w:lvl w:ilvl="5" w:tplc="852A2CCC" w:tentative="1">
      <w:start w:val="1"/>
      <w:numFmt w:val="bullet"/>
      <w:lvlText w:val="•"/>
      <w:lvlJc w:val="left"/>
      <w:pPr>
        <w:tabs>
          <w:tab w:val="num" w:pos="4320"/>
        </w:tabs>
        <w:ind w:left="4320" w:hanging="360"/>
      </w:pPr>
      <w:rPr>
        <w:rFonts w:ascii="Arial" w:hAnsi="Arial" w:hint="default"/>
      </w:rPr>
    </w:lvl>
    <w:lvl w:ilvl="6" w:tplc="025860C4" w:tentative="1">
      <w:start w:val="1"/>
      <w:numFmt w:val="bullet"/>
      <w:lvlText w:val="•"/>
      <w:lvlJc w:val="left"/>
      <w:pPr>
        <w:tabs>
          <w:tab w:val="num" w:pos="5040"/>
        </w:tabs>
        <w:ind w:left="5040" w:hanging="360"/>
      </w:pPr>
      <w:rPr>
        <w:rFonts w:ascii="Arial" w:hAnsi="Arial" w:hint="default"/>
      </w:rPr>
    </w:lvl>
    <w:lvl w:ilvl="7" w:tplc="AA5E5746" w:tentative="1">
      <w:start w:val="1"/>
      <w:numFmt w:val="bullet"/>
      <w:lvlText w:val="•"/>
      <w:lvlJc w:val="left"/>
      <w:pPr>
        <w:tabs>
          <w:tab w:val="num" w:pos="5760"/>
        </w:tabs>
        <w:ind w:left="5760" w:hanging="360"/>
      </w:pPr>
      <w:rPr>
        <w:rFonts w:ascii="Arial" w:hAnsi="Arial" w:hint="default"/>
      </w:rPr>
    </w:lvl>
    <w:lvl w:ilvl="8" w:tplc="A90A7B7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3AB67DA"/>
    <w:multiLevelType w:val="hybridMultilevel"/>
    <w:tmpl w:val="A8A06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57929E1"/>
    <w:multiLevelType w:val="hybridMultilevel"/>
    <w:tmpl w:val="A44EB5C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3" w15:restartNumberingAfterBreak="0">
    <w:nsid w:val="3BA27282"/>
    <w:multiLevelType w:val="hybridMultilevel"/>
    <w:tmpl w:val="8B326D48"/>
    <w:lvl w:ilvl="0" w:tplc="063A356A">
      <w:start w:val="1"/>
      <w:numFmt w:val="bullet"/>
      <w:lvlText w:val="•"/>
      <w:lvlJc w:val="left"/>
      <w:pPr>
        <w:tabs>
          <w:tab w:val="num" w:pos="720"/>
        </w:tabs>
        <w:ind w:left="720" w:hanging="360"/>
      </w:pPr>
      <w:rPr>
        <w:rFonts w:ascii="Arial" w:hAnsi="Arial" w:hint="default"/>
      </w:rPr>
    </w:lvl>
    <w:lvl w:ilvl="1" w:tplc="99445B8E" w:tentative="1">
      <w:start w:val="1"/>
      <w:numFmt w:val="bullet"/>
      <w:lvlText w:val="•"/>
      <w:lvlJc w:val="left"/>
      <w:pPr>
        <w:tabs>
          <w:tab w:val="num" w:pos="1440"/>
        </w:tabs>
        <w:ind w:left="1440" w:hanging="360"/>
      </w:pPr>
      <w:rPr>
        <w:rFonts w:ascii="Arial" w:hAnsi="Arial" w:hint="default"/>
      </w:rPr>
    </w:lvl>
    <w:lvl w:ilvl="2" w:tplc="DA769896" w:tentative="1">
      <w:start w:val="1"/>
      <w:numFmt w:val="bullet"/>
      <w:lvlText w:val="•"/>
      <w:lvlJc w:val="left"/>
      <w:pPr>
        <w:tabs>
          <w:tab w:val="num" w:pos="2160"/>
        </w:tabs>
        <w:ind w:left="2160" w:hanging="360"/>
      </w:pPr>
      <w:rPr>
        <w:rFonts w:ascii="Arial" w:hAnsi="Arial" w:hint="default"/>
      </w:rPr>
    </w:lvl>
    <w:lvl w:ilvl="3" w:tplc="41DC1716" w:tentative="1">
      <w:start w:val="1"/>
      <w:numFmt w:val="bullet"/>
      <w:lvlText w:val="•"/>
      <w:lvlJc w:val="left"/>
      <w:pPr>
        <w:tabs>
          <w:tab w:val="num" w:pos="2880"/>
        </w:tabs>
        <w:ind w:left="2880" w:hanging="360"/>
      </w:pPr>
      <w:rPr>
        <w:rFonts w:ascii="Arial" w:hAnsi="Arial" w:hint="default"/>
      </w:rPr>
    </w:lvl>
    <w:lvl w:ilvl="4" w:tplc="EAD8EDE0" w:tentative="1">
      <w:start w:val="1"/>
      <w:numFmt w:val="bullet"/>
      <w:lvlText w:val="•"/>
      <w:lvlJc w:val="left"/>
      <w:pPr>
        <w:tabs>
          <w:tab w:val="num" w:pos="3600"/>
        </w:tabs>
        <w:ind w:left="3600" w:hanging="360"/>
      </w:pPr>
      <w:rPr>
        <w:rFonts w:ascii="Arial" w:hAnsi="Arial" w:hint="default"/>
      </w:rPr>
    </w:lvl>
    <w:lvl w:ilvl="5" w:tplc="387AFD96" w:tentative="1">
      <w:start w:val="1"/>
      <w:numFmt w:val="bullet"/>
      <w:lvlText w:val="•"/>
      <w:lvlJc w:val="left"/>
      <w:pPr>
        <w:tabs>
          <w:tab w:val="num" w:pos="4320"/>
        </w:tabs>
        <w:ind w:left="4320" w:hanging="360"/>
      </w:pPr>
      <w:rPr>
        <w:rFonts w:ascii="Arial" w:hAnsi="Arial" w:hint="default"/>
      </w:rPr>
    </w:lvl>
    <w:lvl w:ilvl="6" w:tplc="EF92717A" w:tentative="1">
      <w:start w:val="1"/>
      <w:numFmt w:val="bullet"/>
      <w:lvlText w:val="•"/>
      <w:lvlJc w:val="left"/>
      <w:pPr>
        <w:tabs>
          <w:tab w:val="num" w:pos="5040"/>
        </w:tabs>
        <w:ind w:left="5040" w:hanging="360"/>
      </w:pPr>
      <w:rPr>
        <w:rFonts w:ascii="Arial" w:hAnsi="Arial" w:hint="default"/>
      </w:rPr>
    </w:lvl>
    <w:lvl w:ilvl="7" w:tplc="E0FE07E8" w:tentative="1">
      <w:start w:val="1"/>
      <w:numFmt w:val="bullet"/>
      <w:lvlText w:val="•"/>
      <w:lvlJc w:val="left"/>
      <w:pPr>
        <w:tabs>
          <w:tab w:val="num" w:pos="5760"/>
        </w:tabs>
        <w:ind w:left="5760" w:hanging="360"/>
      </w:pPr>
      <w:rPr>
        <w:rFonts w:ascii="Arial" w:hAnsi="Arial" w:hint="default"/>
      </w:rPr>
    </w:lvl>
    <w:lvl w:ilvl="8" w:tplc="8C7287B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DFD490C"/>
    <w:multiLevelType w:val="hybridMultilevel"/>
    <w:tmpl w:val="CBFE89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13C6833"/>
    <w:multiLevelType w:val="hybridMultilevel"/>
    <w:tmpl w:val="B41E60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47EC7132"/>
    <w:multiLevelType w:val="hybridMultilevel"/>
    <w:tmpl w:val="C672872C"/>
    <w:lvl w:ilvl="0" w:tplc="3A9E1DCE">
      <w:start w:val="1"/>
      <w:numFmt w:val="bullet"/>
      <w:lvlText w:val="•"/>
      <w:lvlJc w:val="left"/>
      <w:pPr>
        <w:tabs>
          <w:tab w:val="num" w:pos="720"/>
        </w:tabs>
        <w:ind w:left="720" w:hanging="360"/>
      </w:pPr>
      <w:rPr>
        <w:rFonts w:ascii="Arial" w:hAnsi="Arial" w:hint="default"/>
      </w:rPr>
    </w:lvl>
    <w:lvl w:ilvl="1" w:tplc="C4B87632" w:tentative="1">
      <w:start w:val="1"/>
      <w:numFmt w:val="bullet"/>
      <w:lvlText w:val="•"/>
      <w:lvlJc w:val="left"/>
      <w:pPr>
        <w:tabs>
          <w:tab w:val="num" w:pos="1440"/>
        </w:tabs>
        <w:ind w:left="1440" w:hanging="360"/>
      </w:pPr>
      <w:rPr>
        <w:rFonts w:ascii="Arial" w:hAnsi="Arial" w:hint="default"/>
      </w:rPr>
    </w:lvl>
    <w:lvl w:ilvl="2" w:tplc="D8CCB954" w:tentative="1">
      <w:start w:val="1"/>
      <w:numFmt w:val="bullet"/>
      <w:lvlText w:val="•"/>
      <w:lvlJc w:val="left"/>
      <w:pPr>
        <w:tabs>
          <w:tab w:val="num" w:pos="2160"/>
        </w:tabs>
        <w:ind w:left="2160" w:hanging="360"/>
      </w:pPr>
      <w:rPr>
        <w:rFonts w:ascii="Arial" w:hAnsi="Arial" w:hint="default"/>
      </w:rPr>
    </w:lvl>
    <w:lvl w:ilvl="3" w:tplc="5FC8092C" w:tentative="1">
      <w:start w:val="1"/>
      <w:numFmt w:val="bullet"/>
      <w:lvlText w:val="•"/>
      <w:lvlJc w:val="left"/>
      <w:pPr>
        <w:tabs>
          <w:tab w:val="num" w:pos="2880"/>
        </w:tabs>
        <w:ind w:left="2880" w:hanging="360"/>
      </w:pPr>
      <w:rPr>
        <w:rFonts w:ascii="Arial" w:hAnsi="Arial" w:hint="default"/>
      </w:rPr>
    </w:lvl>
    <w:lvl w:ilvl="4" w:tplc="37841FEE" w:tentative="1">
      <w:start w:val="1"/>
      <w:numFmt w:val="bullet"/>
      <w:lvlText w:val="•"/>
      <w:lvlJc w:val="left"/>
      <w:pPr>
        <w:tabs>
          <w:tab w:val="num" w:pos="3600"/>
        </w:tabs>
        <w:ind w:left="3600" w:hanging="360"/>
      </w:pPr>
      <w:rPr>
        <w:rFonts w:ascii="Arial" w:hAnsi="Arial" w:hint="default"/>
      </w:rPr>
    </w:lvl>
    <w:lvl w:ilvl="5" w:tplc="43F21A68" w:tentative="1">
      <w:start w:val="1"/>
      <w:numFmt w:val="bullet"/>
      <w:lvlText w:val="•"/>
      <w:lvlJc w:val="left"/>
      <w:pPr>
        <w:tabs>
          <w:tab w:val="num" w:pos="4320"/>
        </w:tabs>
        <w:ind w:left="4320" w:hanging="360"/>
      </w:pPr>
      <w:rPr>
        <w:rFonts w:ascii="Arial" w:hAnsi="Arial" w:hint="default"/>
      </w:rPr>
    </w:lvl>
    <w:lvl w:ilvl="6" w:tplc="6144FF3C" w:tentative="1">
      <w:start w:val="1"/>
      <w:numFmt w:val="bullet"/>
      <w:lvlText w:val="•"/>
      <w:lvlJc w:val="left"/>
      <w:pPr>
        <w:tabs>
          <w:tab w:val="num" w:pos="5040"/>
        </w:tabs>
        <w:ind w:left="5040" w:hanging="360"/>
      </w:pPr>
      <w:rPr>
        <w:rFonts w:ascii="Arial" w:hAnsi="Arial" w:hint="default"/>
      </w:rPr>
    </w:lvl>
    <w:lvl w:ilvl="7" w:tplc="256621EC" w:tentative="1">
      <w:start w:val="1"/>
      <w:numFmt w:val="bullet"/>
      <w:lvlText w:val="•"/>
      <w:lvlJc w:val="left"/>
      <w:pPr>
        <w:tabs>
          <w:tab w:val="num" w:pos="5760"/>
        </w:tabs>
        <w:ind w:left="5760" w:hanging="360"/>
      </w:pPr>
      <w:rPr>
        <w:rFonts w:ascii="Arial" w:hAnsi="Arial" w:hint="default"/>
      </w:rPr>
    </w:lvl>
    <w:lvl w:ilvl="8" w:tplc="D92614D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4C3F580B"/>
    <w:multiLevelType w:val="hybridMultilevel"/>
    <w:tmpl w:val="B8007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E816253"/>
    <w:multiLevelType w:val="hybridMultilevel"/>
    <w:tmpl w:val="72CC59B2"/>
    <w:lvl w:ilvl="0" w:tplc="064875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1347D04"/>
    <w:multiLevelType w:val="hybridMultilevel"/>
    <w:tmpl w:val="ADF294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84C2EE8"/>
    <w:multiLevelType w:val="hybridMultilevel"/>
    <w:tmpl w:val="0DEEA978"/>
    <w:lvl w:ilvl="0" w:tplc="CAE2DAE0">
      <w:start w:val="1"/>
      <w:numFmt w:val="decimal"/>
      <w:lvlText w:val="%1)"/>
      <w:lvlJc w:val="left"/>
      <w:pPr>
        <w:ind w:left="929" w:hanging="360"/>
      </w:pPr>
      <w:rPr>
        <w:rFonts w:ascii="Times New Roman" w:eastAsia="Malgun Gothic" w:hAnsi="Times New Roman" w:cs="Times New Roman"/>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42"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5BE77645"/>
    <w:multiLevelType w:val="hybridMultilevel"/>
    <w:tmpl w:val="B41E60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D803BBB"/>
    <w:multiLevelType w:val="hybridMultilevel"/>
    <w:tmpl w:val="520AA974"/>
    <w:lvl w:ilvl="0" w:tplc="41EEA420">
      <w:start w:val="1"/>
      <w:numFmt w:val="bullet"/>
      <w:lvlText w:val="•"/>
      <w:lvlJc w:val="left"/>
      <w:pPr>
        <w:tabs>
          <w:tab w:val="num" w:pos="720"/>
        </w:tabs>
        <w:ind w:left="720" w:hanging="360"/>
      </w:pPr>
      <w:rPr>
        <w:rFonts w:ascii="Arial" w:hAnsi="Arial" w:hint="default"/>
      </w:rPr>
    </w:lvl>
    <w:lvl w:ilvl="1" w:tplc="C916CF8E" w:tentative="1">
      <w:start w:val="1"/>
      <w:numFmt w:val="bullet"/>
      <w:lvlText w:val="•"/>
      <w:lvlJc w:val="left"/>
      <w:pPr>
        <w:tabs>
          <w:tab w:val="num" w:pos="1440"/>
        </w:tabs>
        <w:ind w:left="1440" w:hanging="360"/>
      </w:pPr>
      <w:rPr>
        <w:rFonts w:ascii="Arial" w:hAnsi="Arial" w:hint="default"/>
      </w:rPr>
    </w:lvl>
    <w:lvl w:ilvl="2" w:tplc="F6D84CF2" w:tentative="1">
      <w:start w:val="1"/>
      <w:numFmt w:val="bullet"/>
      <w:lvlText w:val="•"/>
      <w:lvlJc w:val="left"/>
      <w:pPr>
        <w:tabs>
          <w:tab w:val="num" w:pos="2160"/>
        </w:tabs>
        <w:ind w:left="2160" w:hanging="360"/>
      </w:pPr>
      <w:rPr>
        <w:rFonts w:ascii="Arial" w:hAnsi="Arial" w:hint="default"/>
      </w:rPr>
    </w:lvl>
    <w:lvl w:ilvl="3" w:tplc="3DAA1E78" w:tentative="1">
      <w:start w:val="1"/>
      <w:numFmt w:val="bullet"/>
      <w:lvlText w:val="•"/>
      <w:lvlJc w:val="left"/>
      <w:pPr>
        <w:tabs>
          <w:tab w:val="num" w:pos="2880"/>
        </w:tabs>
        <w:ind w:left="2880" w:hanging="360"/>
      </w:pPr>
      <w:rPr>
        <w:rFonts w:ascii="Arial" w:hAnsi="Arial" w:hint="default"/>
      </w:rPr>
    </w:lvl>
    <w:lvl w:ilvl="4" w:tplc="4750283C" w:tentative="1">
      <w:start w:val="1"/>
      <w:numFmt w:val="bullet"/>
      <w:lvlText w:val="•"/>
      <w:lvlJc w:val="left"/>
      <w:pPr>
        <w:tabs>
          <w:tab w:val="num" w:pos="3600"/>
        </w:tabs>
        <w:ind w:left="3600" w:hanging="360"/>
      </w:pPr>
      <w:rPr>
        <w:rFonts w:ascii="Arial" w:hAnsi="Arial" w:hint="default"/>
      </w:rPr>
    </w:lvl>
    <w:lvl w:ilvl="5" w:tplc="E054ADC4" w:tentative="1">
      <w:start w:val="1"/>
      <w:numFmt w:val="bullet"/>
      <w:lvlText w:val="•"/>
      <w:lvlJc w:val="left"/>
      <w:pPr>
        <w:tabs>
          <w:tab w:val="num" w:pos="4320"/>
        </w:tabs>
        <w:ind w:left="4320" w:hanging="360"/>
      </w:pPr>
      <w:rPr>
        <w:rFonts w:ascii="Arial" w:hAnsi="Arial" w:hint="default"/>
      </w:rPr>
    </w:lvl>
    <w:lvl w:ilvl="6" w:tplc="B2B07B3A" w:tentative="1">
      <w:start w:val="1"/>
      <w:numFmt w:val="bullet"/>
      <w:lvlText w:val="•"/>
      <w:lvlJc w:val="left"/>
      <w:pPr>
        <w:tabs>
          <w:tab w:val="num" w:pos="5040"/>
        </w:tabs>
        <w:ind w:left="5040" w:hanging="360"/>
      </w:pPr>
      <w:rPr>
        <w:rFonts w:ascii="Arial" w:hAnsi="Arial" w:hint="default"/>
      </w:rPr>
    </w:lvl>
    <w:lvl w:ilvl="7" w:tplc="C79AE0A2" w:tentative="1">
      <w:start w:val="1"/>
      <w:numFmt w:val="bullet"/>
      <w:lvlText w:val="•"/>
      <w:lvlJc w:val="left"/>
      <w:pPr>
        <w:tabs>
          <w:tab w:val="num" w:pos="5760"/>
        </w:tabs>
        <w:ind w:left="5760" w:hanging="360"/>
      </w:pPr>
      <w:rPr>
        <w:rFonts w:ascii="Arial" w:hAnsi="Arial" w:hint="default"/>
      </w:rPr>
    </w:lvl>
    <w:lvl w:ilvl="8" w:tplc="3FECB0E4"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4D6328E"/>
    <w:multiLevelType w:val="hybridMultilevel"/>
    <w:tmpl w:val="43EE8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9762C11"/>
    <w:multiLevelType w:val="hybridMultilevel"/>
    <w:tmpl w:val="9A902522"/>
    <w:lvl w:ilvl="0" w:tplc="F4806C94">
      <w:start w:val="1"/>
      <w:numFmt w:val="bullet"/>
      <w:lvlText w:val="•"/>
      <w:lvlJc w:val="left"/>
      <w:pPr>
        <w:tabs>
          <w:tab w:val="num" w:pos="720"/>
        </w:tabs>
        <w:ind w:left="720" w:hanging="360"/>
      </w:pPr>
      <w:rPr>
        <w:rFonts w:ascii="Arial" w:hAnsi="Arial" w:hint="default"/>
      </w:rPr>
    </w:lvl>
    <w:lvl w:ilvl="1" w:tplc="F4AE3B66" w:tentative="1">
      <w:start w:val="1"/>
      <w:numFmt w:val="bullet"/>
      <w:lvlText w:val="•"/>
      <w:lvlJc w:val="left"/>
      <w:pPr>
        <w:tabs>
          <w:tab w:val="num" w:pos="1440"/>
        </w:tabs>
        <w:ind w:left="1440" w:hanging="360"/>
      </w:pPr>
      <w:rPr>
        <w:rFonts w:ascii="Arial" w:hAnsi="Arial" w:hint="default"/>
      </w:rPr>
    </w:lvl>
    <w:lvl w:ilvl="2" w:tplc="10C46FCA" w:tentative="1">
      <w:start w:val="1"/>
      <w:numFmt w:val="bullet"/>
      <w:lvlText w:val="•"/>
      <w:lvlJc w:val="left"/>
      <w:pPr>
        <w:tabs>
          <w:tab w:val="num" w:pos="2160"/>
        </w:tabs>
        <w:ind w:left="2160" w:hanging="360"/>
      </w:pPr>
      <w:rPr>
        <w:rFonts w:ascii="Arial" w:hAnsi="Arial" w:hint="default"/>
      </w:rPr>
    </w:lvl>
    <w:lvl w:ilvl="3" w:tplc="058C1256" w:tentative="1">
      <w:start w:val="1"/>
      <w:numFmt w:val="bullet"/>
      <w:lvlText w:val="•"/>
      <w:lvlJc w:val="left"/>
      <w:pPr>
        <w:tabs>
          <w:tab w:val="num" w:pos="2880"/>
        </w:tabs>
        <w:ind w:left="2880" w:hanging="360"/>
      </w:pPr>
      <w:rPr>
        <w:rFonts w:ascii="Arial" w:hAnsi="Arial" w:hint="default"/>
      </w:rPr>
    </w:lvl>
    <w:lvl w:ilvl="4" w:tplc="D7767CF4" w:tentative="1">
      <w:start w:val="1"/>
      <w:numFmt w:val="bullet"/>
      <w:lvlText w:val="•"/>
      <w:lvlJc w:val="left"/>
      <w:pPr>
        <w:tabs>
          <w:tab w:val="num" w:pos="3600"/>
        </w:tabs>
        <w:ind w:left="3600" w:hanging="360"/>
      </w:pPr>
      <w:rPr>
        <w:rFonts w:ascii="Arial" w:hAnsi="Arial" w:hint="default"/>
      </w:rPr>
    </w:lvl>
    <w:lvl w:ilvl="5" w:tplc="0E4CE4B4" w:tentative="1">
      <w:start w:val="1"/>
      <w:numFmt w:val="bullet"/>
      <w:lvlText w:val="•"/>
      <w:lvlJc w:val="left"/>
      <w:pPr>
        <w:tabs>
          <w:tab w:val="num" w:pos="4320"/>
        </w:tabs>
        <w:ind w:left="4320" w:hanging="360"/>
      </w:pPr>
      <w:rPr>
        <w:rFonts w:ascii="Arial" w:hAnsi="Arial" w:hint="default"/>
      </w:rPr>
    </w:lvl>
    <w:lvl w:ilvl="6" w:tplc="6F8A67A4" w:tentative="1">
      <w:start w:val="1"/>
      <w:numFmt w:val="bullet"/>
      <w:lvlText w:val="•"/>
      <w:lvlJc w:val="left"/>
      <w:pPr>
        <w:tabs>
          <w:tab w:val="num" w:pos="5040"/>
        </w:tabs>
        <w:ind w:left="5040" w:hanging="360"/>
      </w:pPr>
      <w:rPr>
        <w:rFonts w:ascii="Arial" w:hAnsi="Arial" w:hint="default"/>
      </w:rPr>
    </w:lvl>
    <w:lvl w:ilvl="7" w:tplc="8214C41C" w:tentative="1">
      <w:start w:val="1"/>
      <w:numFmt w:val="bullet"/>
      <w:lvlText w:val="•"/>
      <w:lvlJc w:val="left"/>
      <w:pPr>
        <w:tabs>
          <w:tab w:val="num" w:pos="5760"/>
        </w:tabs>
        <w:ind w:left="5760" w:hanging="360"/>
      </w:pPr>
      <w:rPr>
        <w:rFonts w:ascii="Arial" w:hAnsi="Arial" w:hint="default"/>
      </w:rPr>
    </w:lvl>
    <w:lvl w:ilvl="8" w:tplc="075CB738"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E772DAD"/>
    <w:multiLevelType w:val="hybridMultilevel"/>
    <w:tmpl w:val="ADF294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EDB1782"/>
    <w:multiLevelType w:val="hybridMultilevel"/>
    <w:tmpl w:val="AA449094"/>
    <w:lvl w:ilvl="0" w:tplc="F65CB03E">
      <w:start w:val="1"/>
      <w:numFmt w:val="lowerRoman"/>
      <w:lvlText w:val="%1)"/>
      <w:lvlJc w:val="left"/>
      <w:pPr>
        <w:ind w:left="1932" w:hanging="720"/>
      </w:pPr>
      <w:rPr>
        <w:rFonts w:hint="default"/>
      </w:r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49" w15:restartNumberingAfterBreak="0">
    <w:nsid w:val="6F415B85"/>
    <w:multiLevelType w:val="hybridMultilevel"/>
    <w:tmpl w:val="B48E63B8"/>
    <w:lvl w:ilvl="0" w:tplc="9EEAF6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2C25DBC"/>
    <w:multiLevelType w:val="hybridMultilevel"/>
    <w:tmpl w:val="D0BC62B0"/>
    <w:lvl w:ilvl="0" w:tplc="F596258C">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5F911C3"/>
    <w:multiLevelType w:val="hybridMultilevel"/>
    <w:tmpl w:val="27428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77F2806"/>
    <w:multiLevelType w:val="hybridMultilevel"/>
    <w:tmpl w:val="43520A50"/>
    <w:lvl w:ilvl="0" w:tplc="04090011">
      <w:start w:val="1"/>
      <w:numFmt w:val="decimal"/>
      <w:lvlText w:val="%1)"/>
      <w:lvlJc w:val="left"/>
      <w:pPr>
        <w:tabs>
          <w:tab w:val="num" w:pos="720"/>
        </w:tabs>
        <w:ind w:left="720" w:hanging="360"/>
      </w:pPr>
      <w:rPr>
        <w:rFonts w:hint="default"/>
      </w:rPr>
    </w:lvl>
    <w:lvl w:ilvl="1" w:tplc="C2224AAE" w:tentative="1">
      <w:start w:val="1"/>
      <w:numFmt w:val="bullet"/>
      <w:lvlText w:val="•"/>
      <w:lvlJc w:val="left"/>
      <w:pPr>
        <w:tabs>
          <w:tab w:val="num" w:pos="1440"/>
        </w:tabs>
        <w:ind w:left="1440" w:hanging="360"/>
      </w:pPr>
      <w:rPr>
        <w:rFonts w:ascii="Arial" w:hAnsi="Arial" w:hint="default"/>
      </w:rPr>
    </w:lvl>
    <w:lvl w:ilvl="2" w:tplc="54361126" w:tentative="1">
      <w:start w:val="1"/>
      <w:numFmt w:val="bullet"/>
      <w:lvlText w:val="•"/>
      <w:lvlJc w:val="left"/>
      <w:pPr>
        <w:tabs>
          <w:tab w:val="num" w:pos="2160"/>
        </w:tabs>
        <w:ind w:left="2160" w:hanging="360"/>
      </w:pPr>
      <w:rPr>
        <w:rFonts w:ascii="Arial" w:hAnsi="Arial" w:hint="default"/>
      </w:rPr>
    </w:lvl>
    <w:lvl w:ilvl="3" w:tplc="5FBC37C2" w:tentative="1">
      <w:start w:val="1"/>
      <w:numFmt w:val="bullet"/>
      <w:lvlText w:val="•"/>
      <w:lvlJc w:val="left"/>
      <w:pPr>
        <w:tabs>
          <w:tab w:val="num" w:pos="2880"/>
        </w:tabs>
        <w:ind w:left="2880" w:hanging="360"/>
      </w:pPr>
      <w:rPr>
        <w:rFonts w:ascii="Arial" w:hAnsi="Arial" w:hint="default"/>
      </w:rPr>
    </w:lvl>
    <w:lvl w:ilvl="4" w:tplc="5ABEA618" w:tentative="1">
      <w:start w:val="1"/>
      <w:numFmt w:val="bullet"/>
      <w:lvlText w:val="•"/>
      <w:lvlJc w:val="left"/>
      <w:pPr>
        <w:tabs>
          <w:tab w:val="num" w:pos="3600"/>
        </w:tabs>
        <w:ind w:left="3600" w:hanging="360"/>
      </w:pPr>
      <w:rPr>
        <w:rFonts w:ascii="Arial" w:hAnsi="Arial" w:hint="default"/>
      </w:rPr>
    </w:lvl>
    <w:lvl w:ilvl="5" w:tplc="852A2CCC" w:tentative="1">
      <w:start w:val="1"/>
      <w:numFmt w:val="bullet"/>
      <w:lvlText w:val="•"/>
      <w:lvlJc w:val="left"/>
      <w:pPr>
        <w:tabs>
          <w:tab w:val="num" w:pos="4320"/>
        </w:tabs>
        <w:ind w:left="4320" w:hanging="360"/>
      </w:pPr>
      <w:rPr>
        <w:rFonts w:ascii="Arial" w:hAnsi="Arial" w:hint="default"/>
      </w:rPr>
    </w:lvl>
    <w:lvl w:ilvl="6" w:tplc="025860C4" w:tentative="1">
      <w:start w:val="1"/>
      <w:numFmt w:val="bullet"/>
      <w:lvlText w:val="•"/>
      <w:lvlJc w:val="left"/>
      <w:pPr>
        <w:tabs>
          <w:tab w:val="num" w:pos="5040"/>
        </w:tabs>
        <w:ind w:left="5040" w:hanging="360"/>
      </w:pPr>
      <w:rPr>
        <w:rFonts w:ascii="Arial" w:hAnsi="Arial" w:hint="default"/>
      </w:rPr>
    </w:lvl>
    <w:lvl w:ilvl="7" w:tplc="AA5E5746" w:tentative="1">
      <w:start w:val="1"/>
      <w:numFmt w:val="bullet"/>
      <w:lvlText w:val="•"/>
      <w:lvlJc w:val="left"/>
      <w:pPr>
        <w:tabs>
          <w:tab w:val="num" w:pos="5760"/>
        </w:tabs>
        <w:ind w:left="5760" w:hanging="360"/>
      </w:pPr>
      <w:rPr>
        <w:rFonts w:ascii="Arial" w:hAnsi="Arial" w:hint="default"/>
      </w:rPr>
    </w:lvl>
    <w:lvl w:ilvl="8" w:tplc="A90A7B7C"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77926901"/>
    <w:multiLevelType w:val="hybridMultilevel"/>
    <w:tmpl w:val="7B2257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8A63ED1"/>
    <w:multiLevelType w:val="hybridMultilevel"/>
    <w:tmpl w:val="3F9A5708"/>
    <w:lvl w:ilvl="0" w:tplc="208E4B78">
      <w:start w:val="1"/>
      <w:numFmt w:val="bullet"/>
      <w:lvlText w:val="•"/>
      <w:lvlJc w:val="left"/>
      <w:pPr>
        <w:tabs>
          <w:tab w:val="num" w:pos="720"/>
        </w:tabs>
        <w:ind w:left="720" w:hanging="360"/>
      </w:pPr>
      <w:rPr>
        <w:rFonts w:ascii="Arial" w:hAnsi="Arial" w:cs="Times New Roman" w:hint="default"/>
      </w:rPr>
    </w:lvl>
    <w:lvl w:ilvl="1" w:tplc="C0F054DE">
      <w:start w:val="65"/>
      <w:numFmt w:val="bullet"/>
      <w:lvlText w:val="•"/>
      <w:lvlJc w:val="left"/>
      <w:pPr>
        <w:tabs>
          <w:tab w:val="num" w:pos="1440"/>
        </w:tabs>
        <w:ind w:left="1440" w:hanging="360"/>
      </w:pPr>
      <w:rPr>
        <w:rFonts w:ascii="Arial" w:hAnsi="Arial" w:cs="Times New Roman" w:hint="default"/>
      </w:rPr>
    </w:lvl>
    <w:lvl w:ilvl="2" w:tplc="2B9ECDE0">
      <w:start w:val="1"/>
      <w:numFmt w:val="bullet"/>
      <w:lvlText w:val="•"/>
      <w:lvlJc w:val="left"/>
      <w:pPr>
        <w:tabs>
          <w:tab w:val="num" w:pos="2160"/>
        </w:tabs>
        <w:ind w:left="2160" w:hanging="360"/>
      </w:pPr>
      <w:rPr>
        <w:rFonts w:ascii="Arial" w:hAnsi="Arial" w:cs="Times New Roman" w:hint="default"/>
      </w:rPr>
    </w:lvl>
    <w:lvl w:ilvl="3" w:tplc="A25E9056">
      <w:start w:val="1"/>
      <w:numFmt w:val="bullet"/>
      <w:lvlText w:val="•"/>
      <w:lvlJc w:val="left"/>
      <w:pPr>
        <w:tabs>
          <w:tab w:val="num" w:pos="2880"/>
        </w:tabs>
        <w:ind w:left="2880" w:hanging="360"/>
      </w:pPr>
      <w:rPr>
        <w:rFonts w:ascii="Arial" w:hAnsi="Arial" w:cs="Times New Roman" w:hint="default"/>
      </w:rPr>
    </w:lvl>
    <w:lvl w:ilvl="4" w:tplc="B672A036">
      <w:start w:val="1"/>
      <w:numFmt w:val="bullet"/>
      <w:lvlText w:val="•"/>
      <w:lvlJc w:val="left"/>
      <w:pPr>
        <w:tabs>
          <w:tab w:val="num" w:pos="3600"/>
        </w:tabs>
        <w:ind w:left="3600" w:hanging="360"/>
      </w:pPr>
      <w:rPr>
        <w:rFonts w:ascii="Arial" w:hAnsi="Arial" w:cs="Times New Roman" w:hint="default"/>
      </w:rPr>
    </w:lvl>
    <w:lvl w:ilvl="5" w:tplc="A9E8CDE6">
      <w:start w:val="1"/>
      <w:numFmt w:val="bullet"/>
      <w:lvlText w:val="•"/>
      <w:lvlJc w:val="left"/>
      <w:pPr>
        <w:tabs>
          <w:tab w:val="num" w:pos="4320"/>
        </w:tabs>
        <w:ind w:left="4320" w:hanging="360"/>
      </w:pPr>
      <w:rPr>
        <w:rFonts w:ascii="Arial" w:hAnsi="Arial" w:cs="Times New Roman" w:hint="default"/>
      </w:rPr>
    </w:lvl>
    <w:lvl w:ilvl="6" w:tplc="77E27416">
      <w:start w:val="1"/>
      <w:numFmt w:val="bullet"/>
      <w:lvlText w:val="•"/>
      <w:lvlJc w:val="left"/>
      <w:pPr>
        <w:tabs>
          <w:tab w:val="num" w:pos="5040"/>
        </w:tabs>
        <w:ind w:left="5040" w:hanging="360"/>
      </w:pPr>
      <w:rPr>
        <w:rFonts w:ascii="Arial" w:hAnsi="Arial" w:cs="Times New Roman" w:hint="default"/>
      </w:rPr>
    </w:lvl>
    <w:lvl w:ilvl="7" w:tplc="0E6A3F46">
      <w:start w:val="1"/>
      <w:numFmt w:val="bullet"/>
      <w:lvlText w:val="•"/>
      <w:lvlJc w:val="left"/>
      <w:pPr>
        <w:tabs>
          <w:tab w:val="num" w:pos="5760"/>
        </w:tabs>
        <w:ind w:left="5760" w:hanging="360"/>
      </w:pPr>
      <w:rPr>
        <w:rFonts w:ascii="Arial" w:hAnsi="Arial" w:cs="Times New Roman" w:hint="default"/>
      </w:rPr>
    </w:lvl>
    <w:lvl w:ilvl="8" w:tplc="BE9CFF98">
      <w:start w:val="1"/>
      <w:numFmt w:val="bullet"/>
      <w:lvlText w:val="•"/>
      <w:lvlJc w:val="left"/>
      <w:pPr>
        <w:tabs>
          <w:tab w:val="num" w:pos="6480"/>
        </w:tabs>
        <w:ind w:left="6480" w:hanging="360"/>
      </w:pPr>
      <w:rPr>
        <w:rFonts w:ascii="Arial" w:hAnsi="Arial" w:cs="Times New Roman" w:hint="default"/>
      </w:rPr>
    </w:lvl>
  </w:abstractNum>
  <w:abstractNum w:abstractNumId="55" w15:restartNumberingAfterBreak="0">
    <w:nsid w:val="7B9F53FF"/>
    <w:multiLevelType w:val="hybridMultilevel"/>
    <w:tmpl w:val="84F05588"/>
    <w:lvl w:ilvl="0" w:tplc="D8248E16">
      <w:start w:val="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28"/>
  </w:num>
  <w:num w:numId="3">
    <w:abstractNumId w:val="53"/>
  </w:num>
  <w:num w:numId="4">
    <w:abstractNumId w:val="24"/>
  </w:num>
  <w:num w:numId="5">
    <w:abstractNumId w:val="35"/>
  </w:num>
  <w:num w:numId="6">
    <w:abstractNumId w:val="54"/>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0"/>
  </w:num>
  <w:num w:numId="13">
    <w:abstractNumId w:val="49"/>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45"/>
  </w:num>
  <w:num w:numId="25">
    <w:abstractNumId w:val="55"/>
  </w:num>
  <w:num w:numId="26">
    <w:abstractNumId w:val="29"/>
  </w:num>
  <w:num w:numId="27">
    <w:abstractNumId w:val="39"/>
  </w:num>
  <w:num w:numId="28">
    <w:abstractNumId w:val="31"/>
  </w:num>
  <w:num w:numId="29">
    <w:abstractNumId w:val="43"/>
  </w:num>
  <w:num w:numId="30">
    <w:abstractNumId w:val="27"/>
  </w:num>
  <w:num w:numId="31">
    <w:abstractNumId w:val="26"/>
  </w:num>
  <w:num w:numId="32">
    <w:abstractNumId w:val="13"/>
  </w:num>
  <w:num w:numId="33">
    <w:abstractNumId w:val="32"/>
  </w:num>
  <w:num w:numId="34">
    <w:abstractNumId w:val="19"/>
  </w:num>
  <w:num w:numId="35">
    <w:abstractNumId w:val="33"/>
  </w:num>
  <w:num w:numId="36">
    <w:abstractNumId w:val="46"/>
  </w:num>
  <w:num w:numId="37">
    <w:abstractNumId w:val="40"/>
  </w:num>
  <w:num w:numId="38">
    <w:abstractNumId w:val="12"/>
  </w:num>
  <w:num w:numId="39">
    <w:abstractNumId w:val="37"/>
  </w:num>
  <w:num w:numId="40">
    <w:abstractNumId w:val="10"/>
  </w:num>
  <w:num w:numId="41">
    <w:abstractNumId w:val="23"/>
  </w:num>
  <w:num w:numId="42">
    <w:abstractNumId w:val="30"/>
  </w:num>
  <w:num w:numId="43">
    <w:abstractNumId w:val="52"/>
  </w:num>
  <w:num w:numId="44">
    <w:abstractNumId w:val="44"/>
  </w:num>
  <w:num w:numId="45">
    <w:abstractNumId w:val="22"/>
  </w:num>
  <w:num w:numId="46">
    <w:abstractNumId w:val="25"/>
  </w:num>
  <w:num w:numId="47">
    <w:abstractNumId w:val="41"/>
  </w:num>
  <w:num w:numId="48">
    <w:abstractNumId w:val="47"/>
  </w:num>
  <w:num w:numId="49">
    <w:abstractNumId w:val="11"/>
  </w:num>
  <w:num w:numId="50">
    <w:abstractNumId w:val="20"/>
  </w:num>
  <w:num w:numId="51">
    <w:abstractNumId w:val="48"/>
  </w:num>
  <w:num w:numId="52">
    <w:abstractNumId w:val="14"/>
  </w:num>
  <w:num w:numId="53">
    <w:abstractNumId w:val="38"/>
  </w:num>
  <w:num w:numId="54">
    <w:abstractNumId w:val="17"/>
  </w:num>
  <w:num w:numId="55">
    <w:abstractNumId w:val="18"/>
  </w:num>
  <w:num w:numId="56">
    <w:abstractNumId w:val="16"/>
  </w:num>
  <w:num w:numId="57">
    <w:abstractNumId w:val="34"/>
  </w:num>
  <w:num w:numId="58">
    <w:abstractNumId w:val="21"/>
  </w:num>
  <w:num w:numId="59">
    <w:abstractNumId w:val="51"/>
  </w:num>
  <w:num w:numId="60">
    <w:abstractNumId w:val="36"/>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SS1">
    <w15:presenceInfo w15:providerId="None" w15:userId="Nokia-SS1"/>
  </w15:person>
  <w15:person w15:author="Wong, Curt (Nokia - US/Irving)">
    <w15:presenceInfo w15:providerId="None" w15:userId="Wong, Curt (Nokia - US/Irv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en-GB" w:vendorID="64" w:dllVersion="6" w:nlCheck="1" w:checkStyle="1"/>
  <w:activeWritingStyle w:appName="MSWord" w:lang="en-US"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F2B"/>
    <w:rsid w:val="00001965"/>
    <w:rsid w:val="00002842"/>
    <w:rsid w:val="0000385B"/>
    <w:rsid w:val="00003FE7"/>
    <w:rsid w:val="000046E3"/>
    <w:rsid w:val="00005D97"/>
    <w:rsid w:val="00005E68"/>
    <w:rsid w:val="00006BF9"/>
    <w:rsid w:val="0000775E"/>
    <w:rsid w:val="000077C5"/>
    <w:rsid w:val="00010882"/>
    <w:rsid w:val="00012FC1"/>
    <w:rsid w:val="00013707"/>
    <w:rsid w:val="0001400A"/>
    <w:rsid w:val="000150DA"/>
    <w:rsid w:val="000153C3"/>
    <w:rsid w:val="000210EA"/>
    <w:rsid w:val="00023565"/>
    <w:rsid w:val="00023AEC"/>
    <w:rsid w:val="00024628"/>
    <w:rsid w:val="00025CA4"/>
    <w:rsid w:val="000268FB"/>
    <w:rsid w:val="00026A0E"/>
    <w:rsid w:val="00030037"/>
    <w:rsid w:val="00031996"/>
    <w:rsid w:val="00033FBB"/>
    <w:rsid w:val="000341D0"/>
    <w:rsid w:val="00034D60"/>
    <w:rsid w:val="0003510B"/>
    <w:rsid w:val="00040B51"/>
    <w:rsid w:val="00040C90"/>
    <w:rsid w:val="00040CC2"/>
    <w:rsid w:val="000410CE"/>
    <w:rsid w:val="00041F7E"/>
    <w:rsid w:val="00041FA7"/>
    <w:rsid w:val="00043303"/>
    <w:rsid w:val="00044075"/>
    <w:rsid w:val="00045CC1"/>
    <w:rsid w:val="00047C64"/>
    <w:rsid w:val="00050D23"/>
    <w:rsid w:val="000549F0"/>
    <w:rsid w:val="00055474"/>
    <w:rsid w:val="000559CF"/>
    <w:rsid w:val="00056F95"/>
    <w:rsid w:val="00057315"/>
    <w:rsid w:val="000631E9"/>
    <w:rsid w:val="0006502B"/>
    <w:rsid w:val="00066B48"/>
    <w:rsid w:val="000708BD"/>
    <w:rsid w:val="00071903"/>
    <w:rsid w:val="00071CC8"/>
    <w:rsid w:val="000725F8"/>
    <w:rsid w:val="00073048"/>
    <w:rsid w:val="0007338E"/>
    <w:rsid w:val="00074480"/>
    <w:rsid w:val="0007536B"/>
    <w:rsid w:val="000761B4"/>
    <w:rsid w:val="000830D4"/>
    <w:rsid w:val="000831F9"/>
    <w:rsid w:val="00084D4C"/>
    <w:rsid w:val="0008565B"/>
    <w:rsid w:val="00085FC7"/>
    <w:rsid w:val="000867C8"/>
    <w:rsid w:val="00086929"/>
    <w:rsid w:val="00091BA0"/>
    <w:rsid w:val="00092FD2"/>
    <w:rsid w:val="000956FB"/>
    <w:rsid w:val="000A1AAC"/>
    <w:rsid w:val="000A21F9"/>
    <w:rsid w:val="000A2D1F"/>
    <w:rsid w:val="000A3628"/>
    <w:rsid w:val="000A4E6B"/>
    <w:rsid w:val="000A515E"/>
    <w:rsid w:val="000A5C3C"/>
    <w:rsid w:val="000A6BC9"/>
    <w:rsid w:val="000A75B1"/>
    <w:rsid w:val="000B131F"/>
    <w:rsid w:val="000B3334"/>
    <w:rsid w:val="000B3DD5"/>
    <w:rsid w:val="000B50B5"/>
    <w:rsid w:val="000B5362"/>
    <w:rsid w:val="000B5FCC"/>
    <w:rsid w:val="000B6D6E"/>
    <w:rsid w:val="000B6E03"/>
    <w:rsid w:val="000B7529"/>
    <w:rsid w:val="000B77DD"/>
    <w:rsid w:val="000C08B5"/>
    <w:rsid w:val="000C0BE5"/>
    <w:rsid w:val="000C29D7"/>
    <w:rsid w:val="000C4A00"/>
    <w:rsid w:val="000C5898"/>
    <w:rsid w:val="000C70BE"/>
    <w:rsid w:val="000C71AA"/>
    <w:rsid w:val="000C74FC"/>
    <w:rsid w:val="000C7FDC"/>
    <w:rsid w:val="000D0180"/>
    <w:rsid w:val="000D0DC1"/>
    <w:rsid w:val="000D0FDE"/>
    <w:rsid w:val="000D1BFB"/>
    <w:rsid w:val="000D59E4"/>
    <w:rsid w:val="000D699B"/>
    <w:rsid w:val="000D6F34"/>
    <w:rsid w:val="000E1F96"/>
    <w:rsid w:val="000E7098"/>
    <w:rsid w:val="000F0450"/>
    <w:rsid w:val="000F2D96"/>
    <w:rsid w:val="000F5D71"/>
    <w:rsid w:val="000F5E59"/>
    <w:rsid w:val="000F67B7"/>
    <w:rsid w:val="000F77CC"/>
    <w:rsid w:val="000F7F37"/>
    <w:rsid w:val="0010191A"/>
    <w:rsid w:val="00101FFB"/>
    <w:rsid w:val="00103B47"/>
    <w:rsid w:val="0010430B"/>
    <w:rsid w:val="00104CDA"/>
    <w:rsid w:val="00107420"/>
    <w:rsid w:val="0010795D"/>
    <w:rsid w:val="00107A82"/>
    <w:rsid w:val="00107E22"/>
    <w:rsid w:val="00110662"/>
    <w:rsid w:val="00111E3C"/>
    <w:rsid w:val="00112918"/>
    <w:rsid w:val="0011387E"/>
    <w:rsid w:val="00121A78"/>
    <w:rsid w:val="00122017"/>
    <w:rsid w:val="001224D3"/>
    <w:rsid w:val="001242C5"/>
    <w:rsid w:val="00124B7F"/>
    <w:rsid w:val="0012561F"/>
    <w:rsid w:val="0012641A"/>
    <w:rsid w:val="001265BC"/>
    <w:rsid w:val="00126856"/>
    <w:rsid w:val="00127AEC"/>
    <w:rsid w:val="00131D3C"/>
    <w:rsid w:val="00132842"/>
    <w:rsid w:val="00133433"/>
    <w:rsid w:val="00133AF8"/>
    <w:rsid w:val="0013518E"/>
    <w:rsid w:val="00136292"/>
    <w:rsid w:val="00137A15"/>
    <w:rsid w:val="0014072B"/>
    <w:rsid w:val="00140AC7"/>
    <w:rsid w:val="001412C9"/>
    <w:rsid w:val="00147767"/>
    <w:rsid w:val="00151A7D"/>
    <w:rsid w:val="00151EC9"/>
    <w:rsid w:val="001520C4"/>
    <w:rsid w:val="001520C5"/>
    <w:rsid w:val="001538DF"/>
    <w:rsid w:val="001567EE"/>
    <w:rsid w:val="00156945"/>
    <w:rsid w:val="00161001"/>
    <w:rsid w:val="00161B39"/>
    <w:rsid w:val="00162FA5"/>
    <w:rsid w:val="00163E01"/>
    <w:rsid w:val="001643C6"/>
    <w:rsid w:val="00164D65"/>
    <w:rsid w:val="00165C5D"/>
    <w:rsid w:val="001673CA"/>
    <w:rsid w:val="00173A57"/>
    <w:rsid w:val="001750EF"/>
    <w:rsid w:val="00175DF9"/>
    <w:rsid w:val="00176CD0"/>
    <w:rsid w:val="00177868"/>
    <w:rsid w:val="00177EFC"/>
    <w:rsid w:val="001802CC"/>
    <w:rsid w:val="001806F6"/>
    <w:rsid w:val="00182258"/>
    <w:rsid w:val="001835B3"/>
    <w:rsid w:val="00184110"/>
    <w:rsid w:val="001846EE"/>
    <w:rsid w:val="00184908"/>
    <w:rsid w:val="00184A55"/>
    <w:rsid w:val="00185660"/>
    <w:rsid w:val="00185C88"/>
    <w:rsid w:val="00187B25"/>
    <w:rsid w:val="00187F8B"/>
    <w:rsid w:val="001906C2"/>
    <w:rsid w:val="00190AE6"/>
    <w:rsid w:val="001929DA"/>
    <w:rsid w:val="00193556"/>
    <w:rsid w:val="00193C28"/>
    <w:rsid w:val="00194904"/>
    <w:rsid w:val="0019666E"/>
    <w:rsid w:val="00196B2A"/>
    <w:rsid w:val="0019723A"/>
    <w:rsid w:val="001A022E"/>
    <w:rsid w:val="001A0945"/>
    <w:rsid w:val="001A0A22"/>
    <w:rsid w:val="001A0FC4"/>
    <w:rsid w:val="001A0FD2"/>
    <w:rsid w:val="001A3FB4"/>
    <w:rsid w:val="001A5CF7"/>
    <w:rsid w:val="001A6678"/>
    <w:rsid w:val="001A7072"/>
    <w:rsid w:val="001B0220"/>
    <w:rsid w:val="001B0D21"/>
    <w:rsid w:val="001B193C"/>
    <w:rsid w:val="001B1EDD"/>
    <w:rsid w:val="001B2836"/>
    <w:rsid w:val="001B3759"/>
    <w:rsid w:val="001B3D20"/>
    <w:rsid w:val="001B5EBE"/>
    <w:rsid w:val="001C17E1"/>
    <w:rsid w:val="001C3D82"/>
    <w:rsid w:val="001C488F"/>
    <w:rsid w:val="001C50F0"/>
    <w:rsid w:val="001C6359"/>
    <w:rsid w:val="001C74D2"/>
    <w:rsid w:val="001C7FEF"/>
    <w:rsid w:val="001D0433"/>
    <w:rsid w:val="001D06A4"/>
    <w:rsid w:val="001D1200"/>
    <w:rsid w:val="001D1FB4"/>
    <w:rsid w:val="001E0DF5"/>
    <w:rsid w:val="001E125D"/>
    <w:rsid w:val="001E1F34"/>
    <w:rsid w:val="001E20A8"/>
    <w:rsid w:val="001E4667"/>
    <w:rsid w:val="001E5C9E"/>
    <w:rsid w:val="001F0F75"/>
    <w:rsid w:val="001F4582"/>
    <w:rsid w:val="001F4D77"/>
    <w:rsid w:val="001F56D1"/>
    <w:rsid w:val="001F5984"/>
    <w:rsid w:val="001F6AA4"/>
    <w:rsid w:val="001F7F1C"/>
    <w:rsid w:val="002002FF"/>
    <w:rsid w:val="00200C7B"/>
    <w:rsid w:val="00201759"/>
    <w:rsid w:val="002021FC"/>
    <w:rsid w:val="00203A66"/>
    <w:rsid w:val="002043CF"/>
    <w:rsid w:val="00207F20"/>
    <w:rsid w:val="002102F5"/>
    <w:rsid w:val="002104A0"/>
    <w:rsid w:val="002113B7"/>
    <w:rsid w:val="002122C3"/>
    <w:rsid w:val="0021265B"/>
    <w:rsid w:val="00212CCF"/>
    <w:rsid w:val="0021395C"/>
    <w:rsid w:val="00215B76"/>
    <w:rsid w:val="00216351"/>
    <w:rsid w:val="00220AEB"/>
    <w:rsid w:val="0022264B"/>
    <w:rsid w:val="00227D95"/>
    <w:rsid w:val="00232A66"/>
    <w:rsid w:val="00235118"/>
    <w:rsid w:val="002406EC"/>
    <w:rsid w:val="00240DAC"/>
    <w:rsid w:val="00241E53"/>
    <w:rsid w:val="00242A2F"/>
    <w:rsid w:val="002431C9"/>
    <w:rsid w:val="00244FBF"/>
    <w:rsid w:val="002513B4"/>
    <w:rsid w:val="00252101"/>
    <w:rsid w:val="0025240D"/>
    <w:rsid w:val="002601BA"/>
    <w:rsid w:val="00260A35"/>
    <w:rsid w:val="00261D77"/>
    <w:rsid w:val="0026236D"/>
    <w:rsid w:val="00262BEF"/>
    <w:rsid w:val="00262C6D"/>
    <w:rsid w:val="002657DD"/>
    <w:rsid w:val="0026604F"/>
    <w:rsid w:val="00267FC8"/>
    <w:rsid w:val="002707A8"/>
    <w:rsid w:val="00272E73"/>
    <w:rsid w:val="00273D31"/>
    <w:rsid w:val="002740AF"/>
    <w:rsid w:val="0027426A"/>
    <w:rsid w:val="00277403"/>
    <w:rsid w:val="0028020F"/>
    <w:rsid w:val="00280862"/>
    <w:rsid w:val="00281104"/>
    <w:rsid w:val="00281CEB"/>
    <w:rsid w:val="00282E1C"/>
    <w:rsid w:val="00285692"/>
    <w:rsid w:val="00286E8D"/>
    <w:rsid w:val="00287A12"/>
    <w:rsid w:val="00287A45"/>
    <w:rsid w:val="00287B41"/>
    <w:rsid w:val="00291047"/>
    <w:rsid w:val="00291198"/>
    <w:rsid w:val="00295FEC"/>
    <w:rsid w:val="0029673F"/>
    <w:rsid w:val="002A6F90"/>
    <w:rsid w:val="002B5DAE"/>
    <w:rsid w:val="002B6238"/>
    <w:rsid w:val="002C071F"/>
    <w:rsid w:val="002C0767"/>
    <w:rsid w:val="002C55A1"/>
    <w:rsid w:val="002C6CD3"/>
    <w:rsid w:val="002C6F50"/>
    <w:rsid w:val="002C7437"/>
    <w:rsid w:val="002C7BE7"/>
    <w:rsid w:val="002D4952"/>
    <w:rsid w:val="002E199D"/>
    <w:rsid w:val="002E1B45"/>
    <w:rsid w:val="002E4026"/>
    <w:rsid w:val="002E4AA9"/>
    <w:rsid w:val="002E4E29"/>
    <w:rsid w:val="002E6D0D"/>
    <w:rsid w:val="002E7637"/>
    <w:rsid w:val="002F0C12"/>
    <w:rsid w:val="002F152E"/>
    <w:rsid w:val="002F4B59"/>
    <w:rsid w:val="002F4F84"/>
    <w:rsid w:val="002F5879"/>
    <w:rsid w:val="002F59E2"/>
    <w:rsid w:val="002F7117"/>
    <w:rsid w:val="002F7A8F"/>
    <w:rsid w:val="002F7F76"/>
    <w:rsid w:val="00301264"/>
    <w:rsid w:val="0030127B"/>
    <w:rsid w:val="003034B2"/>
    <w:rsid w:val="00306211"/>
    <w:rsid w:val="003076E4"/>
    <w:rsid w:val="003108D5"/>
    <w:rsid w:val="00310B0A"/>
    <w:rsid w:val="00312459"/>
    <w:rsid w:val="00313CCC"/>
    <w:rsid w:val="0031486D"/>
    <w:rsid w:val="0032155D"/>
    <w:rsid w:val="00321CFD"/>
    <w:rsid w:val="00323AE4"/>
    <w:rsid w:val="0033035D"/>
    <w:rsid w:val="003315A8"/>
    <w:rsid w:val="00331F83"/>
    <w:rsid w:val="003338BB"/>
    <w:rsid w:val="00335D2E"/>
    <w:rsid w:val="0034141F"/>
    <w:rsid w:val="00343AB8"/>
    <w:rsid w:val="0034417B"/>
    <w:rsid w:val="00344D7E"/>
    <w:rsid w:val="00345264"/>
    <w:rsid w:val="003463B5"/>
    <w:rsid w:val="0034785B"/>
    <w:rsid w:val="00352847"/>
    <w:rsid w:val="00352CA6"/>
    <w:rsid w:val="00353190"/>
    <w:rsid w:val="00353E52"/>
    <w:rsid w:val="003542DA"/>
    <w:rsid w:val="00356277"/>
    <w:rsid w:val="003607F8"/>
    <w:rsid w:val="003619B5"/>
    <w:rsid w:val="00361C57"/>
    <w:rsid w:val="00365570"/>
    <w:rsid w:val="003655BA"/>
    <w:rsid w:val="0036751D"/>
    <w:rsid w:val="0036777B"/>
    <w:rsid w:val="00367B09"/>
    <w:rsid w:val="003708F5"/>
    <w:rsid w:val="003709FD"/>
    <w:rsid w:val="00370D98"/>
    <w:rsid w:val="00372806"/>
    <w:rsid w:val="00372C13"/>
    <w:rsid w:val="00372FE8"/>
    <w:rsid w:val="00374EA2"/>
    <w:rsid w:val="003757F0"/>
    <w:rsid w:val="00377588"/>
    <w:rsid w:val="00380A07"/>
    <w:rsid w:val="003822E8"/>
    <w:rsid w:val="00392A94"/>
    <w:rsid w:val="00395453"/>
    <w:rsid w:val="003960DE"/>
    <w:rsid w:val="003970D5"/>
    <w:rsid w:val="00397FCF"/>
    <w:rsid w:val="003A11FD"/>
    <w:rsid w:val="003A2D03"/>
    <w:rsid w:val="003A3BC8"/>
    <w:rsid w:val="003A5A71"/>
    <w:rsid w:val="003A69B6"/>
    <w:rsid w:val="003B00A0"/>
    <w:rsid w:val="003B2E77"/>
    <w:rsid w:val="003B3C85"/>
    <w:rsid w:val="003B3CDB"/>
    <w:rsid w:val="003B4791"/>
    <w:rsid w:val="003B5C52"/>
    <w:rsid w:val="003B62FA"/>
    <w:rsid w:val="003B7948"/>
    <w:rsid w:val="003C37E7"/>
    <w:rsid w:val="003C599D"/>
    <w:rsid w:val="003C6036"/>
    <w:rsid w:val="003C63AD"/>
    <w:rsid w:val="003C7614"/>
    <w:rsid w:val="003C782C"/>
    <w:rsid w:val="003D0325"/>
    <w:rsid w:val="003D3280"/>
    <w:rsid w:val="003D45D5"/>
    <w:rsid w:val="003D5774"/>
    <w:rsid w:val="003D5E36"/>
    <w:rsid w:val="003D6607"/>
    <w:rsid w:val="003D7553"/>
    <w:rsid w:val="003D7EB3"/>
    <w:rsid w:val="003E10AA"/>
    <w:rsid w:val="003E120B"/>
    <w:rsid w:val="003E13B1"/>
    <w:rsid w:val="003E14E1"/>
    <w:rsid w:val="003E549C"/>
    <w:rsid w:val="003E55CB"/>
    <w:rsid w:val="003E704E"/>
    <w:rsid w:val="003E7535"/>
    <w:rsid w:val="003E7907"/>
    <w:rsid w:val="003F1EA3"/>
    <w:rsid w:val="003F2E86"/>
    <w:rsid w:val="003F3D0F"/>
    <w:rsid w:val="003F3F06"/>
    <w:rsid w:val="003F461C"/>
    <w:rsid w:val="003F5CAC"/>
    <w:rsid w:val="003F6BB9"/>
    <w:rsid w:val="003F6C7B"/>
    <w:rsid w:val="003F71B0"/>
    <w:rsid w:val="003F7657"/>
    <w:rsid w:val="00401A9B"/>
    <w:rsid w:val="00401FA0"/>
    <w:rsid w:val="004021BE"/>
    <w:rsid w:val="00402DE1"/>
    <w:rsid w:val="00402DF8"/>
    <w:rsid w:val="00403125"/>
    <w:rsid w:val="0040313E"/>
    <w:rsid w:val="004036D4"/>
    <w:rsid w:val="00405227"/>
    <w:rsid w:val="00405614"/>
    <w:rsid w:val="004070C5"/>
    <w:rsid w:val="004101B5"/>
    <w:rsid w:val="00410791"/>
    <w:rsid w:val="00410878"/>
    <w:rsid w:val="0041121D"/>
    <w:rsid w:val="0041176D"/>
    <w:rsid w:val="004117A2"/>
    <w:rsid w:val="00412C1D"/>
    <w:rsid w:val="0041308C"/>
    <w:rsid w:val="00413F2E"/>
    <w:rsid w:val="004150A9"/>
    <w:rsid w:val="00415F00"/>
    <w:rsid w:val="00416931"/>
    <w:rsid w:val="00416CBD"/>
    <w:rsid w:val="00421242"/>
    <w:rsid w:val="0042238B"/>
    <w:rsid w:val="00423F36"/>
    <w:rsid w:val="0042449E"/>
    <w:rsid w:val="00425F3D"/>
    <w:rsid w:val="004268FC"/>
    <w:rsid w:val="0043031B"/>
    <w:rsid w:val="0043098D"/>
    <w:rsid w:val="004351BC"/>
    <w:rsid w:val="00441C32"/>
    <w:rsid w:val="00441E13"/>
    <w:rsid w:val="00443252"/>
    <w:rsid w:val="004438D7"/>
    <w:rsid w:val="00443F2F"/>
    <w:rsid w:val="004478B2"/>
    <w:rsid w:val="004503FD"/>
    <w:rsid w:val="00450E86"/>
    <w:rsid w:val="0045374B"/>
    <w:rsid w:val="00453D72"/>
    <w:rsid w:val="00455110"/>
    <w:rsid w:val="00455DB9"/>
    <w:rsid w:val="004565EE"/>
    <w:rsid w:val="00460BC1"/>
    <w:rsid w:val="00461BC6"/>
    <w:rsid w:val="00461D2B"/>
    <w:rsid w:val="00465A39"/>
    <w:rsid w:val="00465AD0"/>
    <w:rsid w:val="00466497"/>
    <w:rsid w:val="004731AF"/>
    <w:rsid w:val="00473BE1"/>
    <w:rsid w:val="00473F91"/>
    <w:rsid w:val="004745FD"/>
    <w:rsid w:val="00476B9A"/>
    <w:rsid w:val="004774B4"/>
    <w:rsid w:val="00481E65"/>
    <w:rsid w:val="004821D9"/>
    <w:rsid w:val="0048274D"/>
    <w:rsid w:val="00482DCB"/>
    <w:rsid w:val="00483E3C"/>
    <w:rsid w:val="0048675E"/>
    <w:rsid w:val="00486D7E"/>
    <w:rsid w:val="0048745F"/>
    <w:rsid w:val="00494686"/>
    <w:rsid w:val="00494DE5"/>
    <w:rsid w:val="00497C81"/>
    <w:rsid w:val="004A11B0"/>
    <w:rsid w:val="004A1B7E"/>
    <w:rsid w:val="004A1CD5"/>
    <w:rsid w:val="004A28DB"/>
    <w:rsid w:val="004A4199"/>
    <w:rsid w:val="004A57A6"/>
    <w:rsid w:val="004A5BEF"/>
    <w:rsid w:val="004B08B3"/>
    <w:rsid w:val="004B0DB1"/>
    <w:rsid w:val="004B28C5"/>
    <w:rsid w:val="004B28FE"/>
    <w:rsid w:val="004B3A9A"/>
    <w:rsid w:val="004B574D"/>
    <w:rsid w:val="004B592F"/>
    <w:rsid w:val="004B7262"/>
    <w:rsid w:val="004B7F5D"/>
    <w:rsid w:val="004C025E"/>
    <w:rsid w:val="004C04D2"/>
    <w:rsid w:val="004C2A9C"/>
    <w:rsid w:val="004C4366"/>
    <w:rsid w:val="004D0285"/>
    <w:rsid w:val="004D0CAD"/>
    <w:rsid w:val="004D1D8B"/>
    <w:rsid w:val="004D5F38"/>
    <w:rsid w:val="004D6296"/>
    <w:rsid w:val="004D63EC"/>
    <w:rsid w:val="004D6C6F"/>
    <w:rsid w:val="004E0A1A"/>
    <w:rsid w:val="004E1409"/>
    <w:rsid w:val="004E144D"/>
    <w:rsid w:val="004E5C05"/>
    <w:rsid w:val="004E5D4F"/>
    <w:rsid w:val="004F0B8C"/>
    <w:rsid w:val="004F0BF2"/>
    <w:rsid w:val="004F1C34"/>
    <w:rsid w:val="004F277A"/>
    <w:rsid w:val="004F33D6"/>
    <w:rsid w:val="004F3D4A"/>
    <w:rsid w:val="0050023D"/>
    <w:rsid w:val="00500DFD"/>
    <w:rsid w:val="00501824"/>
    <w:rsid w:val="0050224E"/>
    <w:rsid w:val="0050232B"/>
    <w:rsid w:val="0050290A"/>
    <w:rsid w:val="00505A3D"/>
    <w:rsid w:val="00506D4F"/>
    <w:rsid w:val="005077EE"/>
    <w:rsid w:val="00507B36"/>
    <w:rsid w:val="00510661"/>
    <w:rsid w:val="00510668"/>
    <w:rsid w:val="005108F7"/>
    <w:rsid w:val="00510A3C"/>
    <w:rsid w:val="00512FC2"/>
    <w:rsid w:val="0051451F"/>
    <w:rsid w:val="00515343"/>
    <w:rsid w:val="005157E0"/>
    <w:rsid w:val="00516AC4"/>
    <w:rsid w:val="00517888"/>
    <w:rsid w:val="00520451"/>
    <w:rsid w:val="00521316"/>
    <w:rsid w:val="0052136C"/>
    <w:rsid w:val="005227D6"/>
    <w:rsid w:val="00524196"/>
    <w:rsid w:val="00527F42"/>
    <w:rsid w:val="005304F4"/>
    <w:rsid w:val="00530504"/>
    <w:rsid w:val="00531F30"/>
    <w:rsid w:val="00532701"/>
    <w:rsid w:val="0053299B"/>
    <w:rsid w:val="00533271"/>
    <w:rsid w:val="005337D8"/>
    <w:rsid w:val="00533891"/>
    <w:rsid w:val="005348AA"/>
    <w:rsid w:val="00535204"/>
    <w:rsid w:val="00536771"/>
    <w:rsid w:val="0053693C"/>
    <w:rsid w:val="00536988"/>
    <w:rsid w:val="00536E09"/>
    <w:rsid w:val="005372E9"/>
    <w:rsid w:val="0053786B"/>
    <w:rsid w:val="00541E59"/>
    <w:rsid w:val="00543E55"/>
    <w:rsid w:val="00543F19"/>
    <w:rsid w:val="005446D6"/>
    <w:rsid w:val="005469C6"/>
    <w:rsid w:val="0055392F"/>
    <w:rsid w:val="00554C55"/>
    <w:rsid w:val="0055593E"/>
    <w:rsid w:val="00555F6C"/>
    <w:rsid w:val="0055764B"/>
    <w:rsid w:val="00561209"/>
    <w:rsid w:val="005621C1"/>
    <w:rsid w:val="00563C14"/>
    <w:rsid w:val="005657E5"/>
    <w:rsid w:val="00566A66"/>
    <w:rsid w:val="00571EEE"/>
    <w:rsid w:val="005746B1"/>
    <w:rsid w:val="005746B5"/>
    <w:rsid w:val="00574A05"/>
    <w:rsid w:val="00575068"/>
    <w:rsid w:val="00576317"/>
    <w:rsid w:val="0057683F"/>
    <w:rsid w:val="00576A41"/>
    <w:rsid w:val="00576F70"/>
    <w:rsid w:val="00577FA3"/>
    <w:rsid w:val="00581C35"/>
    <w:rsid w:val="00582750"/>
    <w:rsid w:val="005827C3"/>
    <w:rsid w:val="005860AC"/>
    <w:rsid w:val="00586645"/>
    <w:rsid w:val="00586881"/>
    <w:rsid w:val="00591AC5"/>
    <w:rsid w:val="00592DB2"/>
    <w:rsid w:val="00593029"/>
    <w:rsid w:val="005932C8"/>
    <w:rsid w:val="00593984"/>
    <w:rsid w:val="00593D92"/>
    <w:rsid w:val="0059430C"/>
    <w:rsid w:val="00594C49"/>
    <w:rsid w:val="00594DBB"/>
    <w:rsid w:val="00595C4B"/>
    <w:rsid w:val="0059765C"/>
    <w:rsid w:val="005976E8"/>
    <w:rsid w:val="005A1980"/>
    <w:rsid w:val="005A1C5F"/>
    <w:rsid w:val="005A29F2"/>
    <w:rsid w:val="005A4026"/>
    <w:rsid w:val="005A6504"/>
    <w:rsid w:val="005A69E3"/>
    <w:rsid w:val="005B0114"/>
    <w:rsid w:val="005B278B"/>
    <w:rsid w:val="005B39D5"/>
    <w:rsid w:val="005B605D"/>
    <w:rsid w:val="005B6969"/>
    <w:rsid w:val="005C3910"/>
    <w:rsid w:val="005C5B01"/>
    <w:rsid w:val="005C5C0D"/>
    <w:rsid w:val="005C6DF0"/>
    <w:rsid w:val="005C7D5D"/>
    <w:rsid w:val="005D014E"/>
    <w:rsid w:val="005D1751"/>
    <w:rsid w:val="005D369B"/>
    <w:rsid w:val="005D48A6"/>
    <w:rsid w:val="005E05FD"/>
    <w:rsid w:val="005E28BC"/>
    <w:rsid w:val="005E3EE3"/>
    <w:rsid w:val="005E7A4A"/>
    <w:rsid w:val="005F033E"/>
    <w:rsid w:val="005F08C9"/>
    <w:rsid w:val="005F2B04"/>
    <w:rsid w:val="005F33AF"/>
    <w:rsid w:val="005F3633"/>
    <w:rsid w:val="005F7DB0"/>
    <w:rsid w:val="00601B15"/>
    <w:rsid w:val="006043EF"/>
    <w:rsid w:val="00605104"/>
    <w:rsid w:val="006066D6"/>
    <w:rsid w:val="00606B8B"/>
    <w:rsid w:val="00607342"/>
    <w:rsid w:val="00610015"/>
    <w:rsid w:val="00610E3D"/>
    <w:rsid w:val="00613CCC"/>
    <w:rsid w:val="00615D97"/>
    <w:rsid w:val="00616266"/>
    <w:rsid w:val="00621EDE"/>
    <w:rsid w:val="0062258D"/>
    <w:rsid w:val="00622638"/>
    <w:rsid w:val="006238AD"/>
    <w:rsid w:val="00623FAF"/>
    <w:rsid w:val="00624FCE"/>
    <w:rsid w:val="00625025"/>
    <w:rsid w:val="00627486"/>
    <w:rsid w:val="006278F1"/>
    <w:rsid w:val="00632328"/>
    <w:rsid w:val="0063296B"/>
    <w:rsid w:val="00632F1F"/>
    <w:rsid w:val="0063355C"/>
    <w:rsid w:val="006344CB"/>
    <w:rsid w:val="00635AB9"/>
    <w:rsid w:val="00640010"/>
    <w:rsid w:val="0064130B"/>
    <w:rsid w:val="0064146B"/>
    <w:rsid w:val="00641916"/>
    <w:rsid w:val="00642055"/>
    <w:rsid w:val="00644B01"/>
    <w:rsid w:val="00645A2F"/>
    <w:rsid w:val="00651D13"/>
    <w:rsid w:val="0065339E"/>
    <w:rsid w:val="0066251F"/>
    <w:rsid w:val="00663F9D"/>
    <w:rsid w:val="00665688"/>
    <w:rsid w:val="006665E1"/>
    <w:rsid w:val="00666660"/>
    <w:rsid w:val="00670D34"/>
    <w:rsid w:val="00672D14"/>
    <w:rsid w:val="00674788"/>
    <w:rsid w:val="00674CCA"/>
    <w:rsid w:val="00675616"/>
    <w:rsid w:val="00681D48"/>
    <w:rsid w:val="0068264E"/>
    <w:rsid w:val="00682D29"/>
    <w:rsid w:val="00682F7D"/>
    <w:rsid w:val="006839CA"/>
    <w:rsid w:val="00684304"/>
    <w:rsid w:val="006843C5"/>
    <w:rsid w:val="00685DFF"/>
    <w:rsid w:val="00690B18"/>
    <w:rsid w:val="00691090"/>
    <w:rsid w:val="00691976"/>
    <w:rsid w:val="00692CBA"/>
    <w:rsid w:val="006934FB"/>
    <w:rsid w:val="0069451B"/>
    <w:rsid w:val="00694B8D"/>
    <w:rsid w:val="00694BF5"/>
    <w:rsid w:val="00696865"/>
    <w:rsid w:val="0069689F"/>
    <w:rsid w:val="0069690B"/>
    <w:rsid w:val="006974E6"/>
    <w:rsid w:val="006A3DDC"/>
    <w:rsid w:val="006A4024"/>
    <w:rsid w:val="006A4B39"/>
    <w:rsid w:val="006A5481"/>
    <w:rsid w:val="006A5B60"/>
    <w:rsid w:val="006A6DF0"/>
    <w:rsid w:val="006A770B"/>
    <w:rsid w:val="006B134E"/>
    <w:rsid w:val="006B3A95"/>
    <w:rsid w:val="006B5DE5"/>
    <w:rsid w:val="006C02F9"/>
    <w:rsid w:val="006C042F"/>
    <w:rsid w:val="006C1208"/>
    <w:rsid w:val="006C32B4"/>
    <w:rsid w:val="006C383E"/>
    <w:rsid w:val="006C587E"/>
    <w:rsid w:val="006D1207"/>
    <w:rsid w:val="006D2EFC"/>
    <w:rsid w:val="006D3AE5"/>
    <w:rsid w:val="006D4EE0"/>
    <w:rsid w:val="006D5301"/>
    <w:rsid w:val="006D53C4"/>
    <w:rsid w:val="006D6005"/>
    <w:rsid w:val="006E3309"/>
    <w:rsid w:val="006E4A64"/>
    <w:rsid w:val="006F138F"/>
    <w:rsid w:val="006F2785"/>
    <w:rsid w:val="006F2BEF"/>
    <w:rsid w:val="006F2E66"/>
    <w:rsid w:val="006F49AE"/>
    <w:rsid w:val="006F4C5E"/>
    <w:rsid w:val="006F4D8E"/>
    <w:rsid w:val="006F66BD"/>
    <w:rsid w:val="006F7205"/>
    <w:rsid w:val="00704663"/>
    <w:rsid w:val="00705F89"/>
    <w:rsid w:val="00706881"/>
    <w:rsid w:val="0070747E"/>
    <w:rsid w:val="007077AE"/>
    <w:rsid w:val="00711271"/>
    <w:rsid w:val="00711F58"/>
    <w:rsid w:val="00713FD9"/>
    <w:rsid w:val="0071582F"/>
    <w:rsid w:val="00715880"/>
    <w:rsid w:val="00716E74"/>
    <w:rsid w:val="00717D60"/>
    <w:rsid w:val="007201AD"/>
    <w:rsid w:val="00720FB1"/>
    <w:rsid w:val="00721A8F"/>
    <w:rsid w:val="00722F8D"/>
    <w:rsid w:val="0072369F"/>
    <w:rsid w:val="00725EC2"/>
    <w:rsid w:val="0072649E"/>
    <w:rsid w:val="007266D9"/>
    <w:rsid w:val="00726AC2"/>
    <w:rsid w:val="00726CD5"/>
    <w:rsid w:val="00727FA3"/>
    <w:rsid w:val="00730720"/>
    <w:rsid w:val="007340A6"/>
    <w:rsid w:val="00734562"/>
    <w:rsid w:val="00734DB5"/>
    <w:rsid w:val="00737375"/>
    <w:rsid w:val="00737642"/>
    <w:rsid w:val="00740677"/>
    <w:rsid w:val="00740990"/>
    <w:rsid w:val="00740DC9"/>
    <w:rsid w:val="007445FE"/>
    <w:rsid w:val="00744FCE"/>
    <w:rsid w:val="00751437"/>
    <w:rsid w:val="007518AE"/>
    <w:rsid w:val="0075270A"/>
    <w:rsid w:val="00754C4F"/>
    <w:rsid w:val="00755839"/>
    <w:rsid w:val="00755BD6"/>
    <w:rsid w:val="0076013E"/>
    <w:rsid w:val="00760E41"/>
    <w:rsid w:val="00763E75"/>
    <w:rsid w:val="00765A99"/>
    <w:rsid w:val="0076702C"/>
    <w:rsid w:val="00767C2D"/>
    <w:rsid w:val="0077042B"/>
    <w:rsid w:val="007706B7"/>
    <w:rsid w:val="00772DEB"/>
    <w:rsid w:val="00773C34"/>
    <w:rsid w:val="007809B4"/>
    <w:rsid w:val="0078168B"/>
    <w:rsid w:val="00781725"/>
    <w:rsid w:val="00782977"/>
    <w:rsid w:val="007838A4"/>
    <w:rsid w:val="00783A05"/>
    <w:rsid w:val="00783A57"/>
    <w:rsid w:val="0078436F"/>
    <w:rsid w:val="00785C73"/>
    <w:rsid w:val="00785E5B"/>
    <w:rsid w:val="00786811"/>
    <w:rsid w:val="00790683"/>
    <w:rsid w:val="00791C57"/>
    <w:rsid w:val="00792449"/>
    <w:rsid w:val="00792DD9"/>
    <w:rsid w:val="0079316E"/>
    <w:rsid w:val="00793C7A"/>
    <w:rsid w:val="0079605A"/>
    <w:rsid w:val="00797F49"/>
    <w:rsid w:val="00797F83"/>
    <w:rsid w:val="007A0151"/>
    <w:rsid w:val="007A0DEC"/>
    <w:rsid w:val="007A1339"/>
    <w:rsid w:val="007A1695"/>
    <w:rsid w:val="007A1F67"/>
    <w:rsid w:val="007A3633"/>
    <w:rsid w:val="007A3E80"/>
    <w:rsid w:val="007A42A5"/>
    <w:rsid w:val="007A46D4"/>
    <w:rsid w:val="007A6135"/>
    <w:rsid w:val="007B085A"/>
    <w:rsid w:val="007B1D42"/>
    <w:rsid w:val="007B1F16"/>
    <w:rsid w:val="007B2021"/>
    <w:rsid w:val="007B236D"/>
    <w:rsid w:val="007B3378"/>
    <w:rsid w:val="007B5FD9"/>
    <w:rsid w:val="007B6816"/>
    <w:rsid w:val="007C1086"/>
    <w:rsid w:val="007C15A4"/>
    <w:rsid w:val="007C5E11"/>
    <w:rsid w:val="007C71BB"/>
    <w:rsid w:val="007D0DC7"/>
    <w:rsid w:val="007D13D5"/>
    <w:rsid w:val="007D3ECA"/>
    <w:rsid w:val="007D572B"/>
    <w:rsid w:val="007D5789"/>
    <w:rsid w:val="007D59FA"/>
    <w:rsid w:val="007E09A2"/>
    <w:rsid w:val="007E2235"/>
    <w:rsid w:val="007E5287"/>
    <w:rsid w:val="007E5A61"/>
    <w:rsid w:val="007E6FB0"/>
    <w:rsid w:val="007F0D82"/>
    <w:rsid w:val="007F0DCB"/>
    <w:rsid w:val="007F1E68"/>
    <w:rsid w:val="007F20F1"/>
    <w:rsid w:val="007F2AC2"/>
    <w:rsid w:val="007F373F"/>
    <w:rsid w:val="007F53F7"/>
    <w:rsid w:val="007F76F3"/>
    <w:rsid w:val="007F79FA"/>
    <w:rsid w:val="00800E2F"/>
    <w:rsid w:val="00802E9A"/>
    <w:rsid w:val="00803229"/>
    <w:rsid w:val="0080359D"/>
    <w:rsid w:val="0080378E"/>
    <w:rsid w:val="00804998"/>
    <w:rsid w:val="008051DD"/>
    <w:rsid w:val="00805B03"/>
    <w:rsid w:val="00807E74"/>
    <w:rsid w:val="00812CCD"/>
    <w:rsid w:val="0082028F"/>
    <w:rsid w:val="00821AE8"/>
    <w:rsid w:val="008224A6"/>
    <w:rsid w:val="00822C6A"/>
    <w:rsid w:val="008252D8"/>
    <w:rsid w:val="00825910"/>
    <w:rsid w:val="008273A1"/>
    <w:rsid w:val="00827882"/>
    <w:rsid w:val="008308D7"/>
    <w:rsid w:val="008318AB"/>
    <w:rsid w:val="008334BF"/>
    <w:rsid w:val="00834754"/>
    <w:rsid w:val="008348BC"/>
    <w:rsid w:val="00837072"/>
    <w:rsid w:val="0083744C"/>
    <w:rsid w:val="00841DF2"/>
    <w:rsid w:val="00842C2E"/>
    <w:rsid w:val="0084515B"/>
    <w:rsid w:val="008512DA"/>
    <w:rsid w:val="008525F1"/>
    <w:rsid w:val="00852CDD"/>
    <w:rsid w:val="00853AE3"/>
    <w:rsid w:val="00854869"/>
    <w:rsid w:val="008574EA"/>
    <w:rsid w:val="00857668"/>
    <w:rsid w:val="00860168"/>
    <w:rsid w:val="00861184"/>
    <w:rsid w:val="008624C3"/>
    <w:rsid w:val="00862AD6"/>
    <w:rsid w:val="0086377B"/>
    <w:rsid w:val="00865AD9"/>
    <w:rsid w:val="00872B57"/>
    <w:rsid w:val="00872C22"/>
    <w:rsid w:val="008735AA"/>
    <w:rsid w:val="008735C7"/>
    <w:rsid w:val="00880AA1"/>
    <w:rsid w:val="0088259A"/>
    <w:rsid w:val="00883150"/>
    <w:rsid w:val="0088596E"/>
    <w:rsid w:val="00885FD3"/>
    <w:rsid w:val="008867D2"/>
    <w:rsid w:val="00886AE5"/>
    <w:rsid w:val="008872E1"/>
    <w:rsid w:val="0088741E"/>
    <w:rsid w:val="008879DA"/>
    <w:rsid w:val="0089302F"/>
    <w:rsid w:val="008933BA"/>
    <w:rsid w:val="008941FF"/>
    <w:rsid w:val="008A030C"/>
    <w:rsid w:val="008A0FD2"/>
    <w:rsid w:val="008A1C78"/>
    <w:rsid w:val="008A4928"/>
    <w:rsid w:val="008A59E9"/>
    <w:rsid w:val="008B15E3"/>
    <w:rsid w:val="008B162F"/>
    <w:rsid w:val="008B483E"/>
    <w:rsid w:val="008B5FC2"/>
    <w:rsid w:val="008B60E9"/>
    <w:rsid w:val="008C32D5"/>
    <w:rsid w:val="008C3743"/>
    <w:rsid w:val="008C4561"/>
    <w:rsid w:val="008C5B59"/>
    <w:rsid w:val="008C7A5F"/>
    <w:rsid w:val="008D0486"/>
    <w:rsid w:val="008D1733"/>
    <w:rsid w:val="008D410C"/>
    <w:rsid w:val="008E0416"/>
    <w:rsid w:val="008E051D"/>
    <w:rsid w:val="008E2FE7"/>
    <w:rsid w:val="008E3D19"/>
    <w:rsid w:val="008E614A"/>
    <w:rsid w:val="008E6704"/>
    <w:rsid w:val="008F197C"/>
    <w:rsid w:val="008F497F"/>
    <w:rsid w:val="008F672C"/>
    <w:rsid w:val="008F7903"/>
    <w:rsid w:val="0090025D"/>
    <w:rsid w:val="00900BEF"/>
    <w:rsid w:val="00900DDE"/>
    <w:rsid w:val="00903FC7"/>
    <w:rsid w:val="009046BE"/>
    <w:rsid w:val="0090490C"/>
    <w:rsid w:val="009057AA"/>
    <w:rsid w:val="00906EE0"/>
    <w:rsid w:val="0090740B"/>
    <w:rsid w:val="00907EB0"/>
    <w:rsid w:val="00910163"/>
    <w:rsid w:val="00914116"/>
    <w:rsid w:val="00914650"/>
    <w:rsid w:val="009151B8"/>
    <w:rsid w:val="00917096"/>
    <w:rsid w:val="0092117B"/>
    <w:rsid w:val="0092375A"/>
    <w:rsid w:val="00930E05"/>
    <w:rsid w:val="00931D77"/>
    <w:rsid w:val="00934371"/>
    <w:rsid w:val="00934470"/>
    <w:rsid w:val="00934C2E"/>
    <w:rsid w:val="0093589E"/>
    <w:rsid w:val="0093615C"/>
    <w:rsid w:val="0093632B"/>
    <w:rsid w:val="00936D93"/>
    <w:rsid w:val="00937D45"/>
    <w:rsid w:val="00940258"/>
    <w:rsid w:val="009411F5"/>
    <w:rsid w:val="00941CBE"/>
    <w:rsid w:val="0094213E"/>
    <w:rsid w:val="00942920"/>
    <w:rsid w:val="00945C17"/>
    <w:rsid w:val="00947C57"/>
    <w:rsid w:val="009504CB"/>
    <w:rsid w:val="00951BDD"/>
    <w:rsid w:val="009524D2"/>
    <w:rsid w:val="009539E7"/>
    <w:rsid w:val="0095413B"/>
    <w:rsid w:val="00954CFF"/>
    <w:rsid w:val="0095721F"/>
    <w:rsid w:val="00961022"/>
    <w:rsid w:val="00962DEB"/>
    <w:rsid w:val="00963DF9"/>
    <w:rsid w:val="0096452F"/>
    <w:rsid w:val="009645FD"/>
    <w:rsid w:val="00964FE8"/>
    <w:rsid w:val="00965CF4"/>
    <w:rsid w:val="009662DC"/>
    <w:rsid w:val="009700B6"/>
    <w:rsid w:val="00970EBB"/>
    <w:rsid w:val="0097394E"/>
    <w:rsid w:val="00975CE0"/>
    <w:rsid w:val="00976391"/>
    <w:rsid w:val="009807B3"/>
    <w:rsid w:val="00980867"/>
    <w:rsid w:val="00981BB9"/>
    <w:rsid w:val="009821D2"/>
    <w:rsid w:val="009835D9"/>
    <w:rsid w:val="00983E0D"/>
    <w:rsid w:val="00985CBD"/>
    <w:rsid w:val="0098614D"/>
    <w:rsid w:val="0098652B"/>
    <w:rsid w:val="00986AC6"/>
    <w:rsid w:val="00986CFF"/>
    <w:rsid w:val="00990CD4"/>
    <w:rsid w:val="00991147"/>
    <w:rsid w:val="0099281F"/>
    <w:rsid w:val="009934B9"/>
    <w:rsid w:val="00993749"/>
    <w:rsid w:val="00994AE2"/>
    <w:rsid w:val="009952E9"/>
    <w:rsid w:val="00997495"/>
    <w:rsid w:val="00997FCA"/>
    <w:rsid w:val="009A062E"/>
    <w:rsid w:val="009A107C"/>
    <w:rsid w:val="009A250E"/>
    <w:rsid w:val="009A5A59"/>
    <w:rsid w:val="009A608D"/>
    <w:rsid w:val="009A72E9"/>
    <w:rsid w:val="009B2E3A"/>
    <w:rsid w:val="009B6AAC"/>
    <w:rsid w:val="009B6C15"/>
    <w:rsid w:val="009C09D6"/>
    <w:rsid w:val="009C1998"/>
    <w:rsid w:val="009C2D8C"/>
    <w:rsid w:val="009C3FC7"/>
    <w:rsid w:val="009C4BA7"/>
    <w:rsid w:val="009C4FDC"/>
    <w:rsid w:val="009C609B"/>
    <w:rsid w:val="009C68C4"/>
    <w:rsid w:val="009D01C2"/>
    <w:rsid w:val="009D0AC7"/>
    <w:rsid w:val="009D123E"/>
    <w:rsid w:val="009D150B"/>
    <w:rsid w:val="009D239B"/>
    <w:rsid w:val="009D361F"/>
    <w:rsid w:val="009D3A4F"/>
    <w:rsid w:val="009D534A"/>
    <w:rsid w:val="009D6681"/>
    <w:rsid w:val="009E43FC"/>
    <w:rsid w:val="009E5E33"/>
    <w:rsid w:val="009E64E5"/>
    <w:rsid w:val="009E6A4B"/>
    <w:rsid w:val="009E7636"/>
    <w:rsid w:val="009F0BD4"/>
    <w:rsid w:val="009F1B24"/>
    <w:rsid w:val="009F1E0C"/>
    <w:rsid w:val="009F4F45"/>
    <w:rsid w:val="009F5B1D"/>
    <w:rsid w:val="009F6C53"/>
    <w:rsid w:val="009F7460"/>
    <w:rsid w:val="009F7C8A"/>
    <w:rsid w:val="00A00D82"/>
    <w:rsid w:val="00A0236F"/>
    <w:rsid w:val="00A0240B"/>
    <w:rsid w:val="00A0477C"/>
    <w:rsid w:val="00A064F5"/>
    <w:rsid w:val="00A07106"/>
    <w:rsid w:val="00A10BDE"/>
    <w:rsid w:val="00A118D1"/>
    <w:rsid w:val="00A131A8"/>
    <w:rsid w:val="00A1416A"/>
    <w:rsid w:val="00A15208"/>
    <w:rsid w:val="00A16750"/>
    <w:rsid w:val="00A21DC3"/>
    <w:rsid w:val="00A23868"/>
    <w:rsid w:val="00A2573B"/>
    <w:rsid w:val="00A25C93"/>
    <w:rsid w:val="00A27543"/>
    <w:rsid w:val="00A30505"/>
    <w:rsid w:val="00A34195"/>
    <w:rsid w:val="00A36010"/>
    <w:rsid w:val="00A3624D"/>
    <w:rsid w:val="00A36832"/>
    <w:rsid w:val="00A36ADB"/>
    <w:rsid w:val="00A413A4"/>
    <w:rsid w:val="00A42794"/>
    <w:rsid w:val="00A428C8"/>
    <w:rsid w:val="00A43593"/>
    <w:rsid w:val="00A438D9"/>
    <w:rsid w:val="00A451EF"/>
    <w:rsid w:val="00A4738D"/>
    <w:rsid w:val="00A47F95"/>
    <w:rsid w:val="00A50C5F"/>
    <w:rsid w:val="00A51563"/>
    <w:rsid w:val="00A53003"/>
    <w:rsid w:val="00A5345E"/>
    <w:rsid w:val="00A55E0A"/>
    <w:rsid w:val="00A5645D"/>
    <w:rsid w:val="00A60363"/>
    <w:rsid w:val="00A60EC7"/>
    <w:rsid w:val="00A61063"/>
    <w:rsid w:val="00A616CC"/>
    <w:rsid w:val="00A63160"/>
    <w:rsid w:val="00A643FF"/>
    <w:rsid w:val="00A64C7B"/>
    <w:rsid w:val="00A67645"/>
    <w:rsid w:val="00A677F9"/>
    <w:rsid w:val="00A73B63"/>
    <w:rsid w:val="00A7456F"/>
    <w:rsid w:val="00A746AE"/>
    <w:rsid w:val="00A74961"/>
    <w:rsid w:val="00A7757A"/>
    <w:rsid w:val="00A81A9A"/>
    <w:rsid w:val="00A82584"/>
    <w:rsid w:val="00A83682"/>
    <w:rsid w:val="00A83D98"/>
    <w:rsid w:val="00A8447E"/>
    <w:rsid w:val="00A85E2C"/>
    <w:rsid w:val="00A86263"/>
    <w:rsid w:val="00A86B4F"/>
    <w:rsid w:val="00A87417"/>
    <w:rsid w:val="00A90D2B"/>
    <w:rsid w:val="00A93620"/>
    <w:rsid w:val="00A94865"/>
    <w:rsid w:val="00A95101"/>
    <w:rsid w:val="00A964DC"/>
    <w:rsid w:val="00A96C27"/>
    <w:rsid w:val="00A96E57"/>
    <w:rsid w:val="00A9719F"/>
    <w:rsid w:val="00A971BA"/>
    <w:rsid w:val="00A975CD"/>
    <w:rsid w:val="00A97CE6"/>
    <w:rsid w:val="00AA0654"/>
    <w:rsid w:val="00AA0B72"/>
    <w:rsid w:val="00AA11D6"/>
    <w:rsid w:val="00AA170E"/>
    <w:rsid w:val="00AA41C0"/>
    <w:rsid w:val="00AA5E5D"/>
    <w:rsid w:val="00AA774A"/>
    <w:rsid w:val="00AB1CCB"/>
    <w:rsid w:val="00AB3BD1"/>
    <w:rsid w:val="00AB4AFA"/>
    <w:rsid w:val="00AB51CF"/>
    <w:rsid w:val="00AB59A9"/>
    <w:rsid w:val="00AB5B74"/>
    <w:rsid w:val="00AC2C46"/>
    <w:rsid w:val="00AC4A6A"/>
    <w:rsid w:val="00AC4EB8"/>
    <w:rsid w:val="00AC5656"/>
    <w:rsid w:val="00AD1948"/>
    <w:rsid w:val="00AD67C7"/>
    <w:rsid w:val="00AD7284"/>
    <w:rsid w:val="00AD73A9"/>
    <w:rsid w:val="00AE03C4"/>
    <w:rsid w:val="00AE1CA8"/>
    <w:rsid w:val="00AE2732"/>
    <w:rsid w:val="00AE58A6"/>
    <w:rsid w:val="00AE5EAA"/>
    <w:rsid w:val="00AE6C6F"/>
    <w:rsid w:val="00AE72C4"/>
    <w:rsid w:val="00AE72E5"/>
    <w:rsid w:val="00AE7A72"/>
    <w:rsid w:val="00AE7B38"/>
    <w:rsid w:val="00AF3346"/>
    <w:rsid w:val="00AF3B3F"/>
    <w:rsid w:val="00AF3EBA"/>
    <w:rsid w:val="00AF414E"/>
    <w:rsid w:val="00AF5C17"/>
    <w:rsid w:val="00AF7393"/>
    <w:rsid w:val="00B02BFC"/>
    <w:rsid w:val="00B03D58"/>
    <w:rsid w:val="00B03E15"/>
    <w:rsid w:val="00B03F2F"/>
    <w:rsid w:val="00B06FFE"/>
    <w:rsid w:val="00B075AA"/>
    <w:rsid w:val="00B1390C"/>
    <w:rsid w:val="00B1408C"/>
    <w:rsid w:val="00B15D04"/>
    <w:rsid w:val="00B17779"/>
    <w:rsid w:val="00B24F30"/>
    <w:rsid w:val="00B25D0E"/>
    <w:rsid w:val="00B25EB4"/>
    <w:rsid w:val="00B264FD"/>
    <w:rsid w:val="00B27D21"/>
    <w:rsid w:val="00B32CA9"/>
    <w:rsid w:val="00B34011"/>
    <w:rsid w:val="00B369A9"/>
    <w:rsid w:val="00B43309"/>
    <w:rsid w:val="00B435BF"/>
    <w:rsid w:val="00B444C8"/>
    <w:rsid w:val="00B4657F"/>
    <w:rsid w:val="00B5096F"/>
    <w:rsid w:val="00B50BF0"/>
    <w:rsid w:val="00B518F7"/>
    <w:rsid w:val="00B51FF2"/>
    <w:rsid w:val="00B5315C"/>
    <w:rsid w:val="00B53A0D"/>
    <w:rsid w:val="00B54F53"/>
    <w:rsid w:val="00B558B3"/>
    <w:rsid w:val="00B55BE9"/>
    <w:rsid w:val="00B57B4F"/>
    <w:rsid w:val="00B57B81"/>
    <w:rsid w:val="00B61BA6"/>
    <w:rsid w:val="00B629A2"/>
    <w:rsid w:val="00B6361C"/>
    <w:rsid w:val="00B63AF1"/>
    <w:rsid w:val="00B6701A"/>
    <w:rsid w:val="00B702BB"/>
    <w:rsid w:val="00B71E39"/>
    <w:rsid w:val="00B72CC6"/>
    <w:rsid w:val="00B741F2"/>
    <w:rsid w:val="00B75989"/>
    <w:rsid w:val="00B76551"/>
    <w:rsid w:val="00B77B34"/>
    <w:rsid w:val="00B809FD"/>
    <w:rsid w:val="00B80C29"/>
    <w:rsid w:val="00B81E96"/>
    <w:rsid w:val="00B82343"/>
    <w:rsid w:val="00B84FA3"/>
    <w:rsid w:val="00B90A18"/>
    <w:rsid w:val="00B91E98"/>
    <w:rsid w:val="00B9643B"/>
    <w:rsid w:val="00BA345C"/>
    <w:rsid w:val="00BA46B6"/>
    <w:rsid w:val="00BA4763"/>
    <w:rsid w:val="00BA7455"/>
    <w:rsid w:val="00BB02B7"/>
    <w:rsid w:val="00BB0C50"/>
    <w:rsid w:val="00BB2751"/>
    <w:rsid w:val="00BB2C50"/>
    <w:rsid w:val="00BB2EFB"/>
    <w:rsid w:val="00BB5DEF"/>
    <w:rsid w:val="00BC0AF2"/>
    <w:rsid w:val="00BC23D0"/>
    <w:rsid w:val="00BC2519"/>
    <w:rsid w:val="00BC34D0"/>
    <w:rsid w:val="00BC59A3"/>
    <w:rsid w:val="00BD0F71"/>
    <w:rsid w:val="00BD1573"/>
    <w:rsid w:val="00BD2553"/>
    <w:rsid w:val="00BD3756"/>
    <w:rsid w:val="00BD472D"/>
    <w:rsid w:val="00BD541E"/>
    <w:rsid w:val="00BD5BCA"/>
    <w:rsid w:val="00BE06A6"/>
    <w:rsid w:val="00BE0D2D"/>
    <w:rsid w:val="00BE1A5A"/>
    <w:rsid w:val="00BE256F"/>
    <w:rsid w:val="00BE2828"/>
    <w:rsid w:val="00BE2B0A"/>
    <w:rsid w:val="00BE335F"/>
    <w:rsid w:val="00BE7F17"/>
    <w:rsid w:val="00BE7FBA"/>
    <w:rsid w:val="00BE7FD8"/>
    <w:rsid w:val="00BF126A"/>
    <w:rsid w:val="00BF140F"/>
    <w:rsid w:val="00BF2905"/>
    <w:rsid w:val="00BF357A"/>
    <w:rsid w:val="00BF51D4"/>
    <w:rsid w:val="00BF7149"/>
    <w:rsid w:val="00BF7AB3"/>
    <w:rsid w:val="00BF7C4E"/>
    <w:rsid w:val="00C01033"/>
    <w:rsid w:val="00C0114B"/>
    <w:rsid w:val="00C0156F"/>
    <w:rsid w:val="00C01BAC"/>
    <w:rsid w:val="00C0236F"/>
    <w:rsid w:val="00C02871"/>
    <w:rsid w:val="00C03BC6"/>
    <w:rsid w:val="00C04422"/>
    <w:rsid w:val="00C07EC8"/>
    <w:rsid w:val="00C107BF"/>
    <w:rsid w:val="00C137F5"/>
    <w:rsid w:val="00C144E0"/>
    <w:rsid w:val="00C14C14"/>
    <w:rsid w:val="00C14C9D"/>
    <w:rsid w:val="00C2083F"/>
    <w:rsid w:val="00C21B0B"/>
    <w:rsid w:val="00C22434"/>
    <w:rsid w:val="00C24844"/>
    <w:rsid w:val="00C3199A"/>
    <w:rsid w:val="00C3212E"/>
    <w:rsid w:val="00C3414E"/>
    <w:rsid w:val="00C34C12"/>
    <w:rsid w:val="00C34F3A"/>
    <w:rsid w:val="00C35C2E"/>
    <w:rsid w:val="00C36359"/>
    <w:rsid w:val="00C40177"/>
    <w:rsid w:val="00C42557"/>
    <w:rsid w:val="00C432EF"/>
    <w:rsid w:val="00C433AE"/>
    <w:rsid w:val="00C43418"/>
    <w:rsid w:val="00C43604"/>
    <w:rsid w:val="00C4361F"/>
    <w:rsid w:val="00C45874"/>
    <w:rsid w:val="00C459F6"/>
    <w:rsid w:val="00C45A3F"/>
    <w:rsid w:val="00C46228"/>
    <w:rsid w:val="00C47B3F"/>
    <w:rsid w:val="00C50420"/>
    <w:rsid w:val="00C518FA"/>
    <w:rsid w:val="00C52C13"/>
    <w:rsid w:val="00C54E9C"/>
    <w:rsid w:val="00C578D2"/>
    <w:rsid w:val="00C64546"/>
    <w:rsid w:val="00C648AC"/>
    <w:rsid w:val="00C66615"/>
    <w:rsid w:val="00C67B96"/>
    <w:rsid w:val="00C7263C"/>
    <w:rsid w:val="00C7276F"/>
    <w:rsid w:val="00C74990"/>
    <w:rsid w:val="00C74B22"/>
    <w:rsid w:val="00C75299"/>
    <w:rsid w:val="00C80BE3"/>
    <w:rsid w:val="00C80EAD"/>
    <w:rsid w:val="00C83CA4"/>
    <w:rsid w:val="00C845DE"/>
    <w:rsid w:val="00C87EF3"/>
    <w:rsid w:val="00C93857"/>
    <w:rsid w:val="00C940E6"/>
    <w:rsid w:val="00C948FD"/>
    <w:rsid w:val="00C94D08"/>
    <w:rsid w:val="00C95B3E"/>
    <w:rsid w:val="00C9791E"/>
    <w:rsid w:val="00CA1995"/>
    <w:rsid w:val="00CA2482"/>
    <w:rsid w:val="00CA281F"/>
    <w:rsid w:val="00CA5B19"/>
    <w:rsid w:val="00CA6491"/>
    <w:rsid w:val="00CA6A05"/>
    <w:rsid w:val="00CA7003"/>
    <w:rsid w:val="00CB050D"/>
    <w:rsid w:val="00CB2AFD"/>
    <w:rsid w:val="00CB505C"/>
    <w:rsid w:val="00CB6212"/>
    <w:rsid w:val="00CB6893"/>
    <w:rsid w:val="00CC05D1"/>
    <w:rsid w:val="00CC0B1E"/>
    <w:rsid w:val="00CC130C"/>
    <w:rsid w:val="00CC14A5"/>
    <w:rsid w:val="00CC2796"/>
    <w:rsid w:val="00CC2CB6"/>
    <w:rsid w:val="00CC4CAC"/>
    <w:rsid w:val="00CC77FF"/>
    <w:rsid w:val="00CD02B7"/>
    <w:rsid w:val="00CD0E9E"/>
    <w:rsid w:val="00CD2EC3"/>
    <w:rsid w:val="00CD4A81"/>
    <w:rsid w:val="00CD4AC4"/>
    <w:rsid w:val="00CE0549"/>
    <w:rsid w:val="00CE682B"/>
    <w:rsid w:val="00CE73D7"/>
    <w:rsid w:val="00CF0032"/>
    <w:rsid w:val="00CF08CF"/>
    <w:rsid w:val="00CF3E36"/>
    <w:rsid w:val="00CF5694"/>
    <w:rsid w:val="00CF571A"/>
    <w:rsid w:val="00CF7310"/>
    <w:rsid w:val="00D03A48"/>
    <w:rsid w:val="00D04073"/>
    <w:rsid w:val="00D06D5F"/>
    <w:rsid w:val="00D12C49"/>
    <w:rsid w:val="00D1382A"/>
    <w:rsid w:val="00D1496F"/>
    <w:rsid w:val="00D15513"/>
    <w:rsid w:val="00D1621C"/>
    <w:rsid w:val="00D21661"/>
    <w:rsid w:val="00D21B02"/>
    <w:rsid w:val="00D21FA0"/>
    <w:rsid w:val="00D22E63"/>
    <w:rsid w:val="00D257EB"/>
    <w:rsid w:val="00D2764B"/>
    <w:rsid w:val="00D27A9C"/>
    <w:rsid w:val="00D30278"/>
    <w:rsid w:val="00D30C9C"/>
    <w:rsid w:val="00D328F9"/>
    <w:rsid w:val="00D32CAC"/>
    <w:rsid w:val="00D374A5"/>
    <w:rsid w:val="00D418BD"/>
    <w:rsid w:val="00D4330C"/>
    <w:rsid w:val="00D435FF"/>
    <w:rsid w:val="00D436A1"/>
    <w:rsid w:val="00D448A4"/>
    <w:rsid w:val="00D4537D"/>
    <w:rsid w:val="00D46838"/>
    <w:rsid w:val="00D469AD"/>
    <w:rsid w:val="00D46AB4"/>
    <w:rsid w:val="00D46E60"/>
    <w:rsid w:val="00D508D9"/>
    <w:rsid w:val="00D529A9"/>
    <w:rsid w:val="00D52F34"/>
    <w:rsid w:val="00D54A03"/>
    <w:rsid w:val="00D614D5"/>
    <w:rsid w:val="00D62C06"/>
    <w:rsid w:val="00D63242"/>
    <w:rsid w:val="00D65D57"/>
    <w:rsid w:val="00D66B90"/>
    <w:rsid w:val="00D7161E"/>
    <w:rsid w:val="00D72284"/>
    <w:rsid w:val="00D733BE"/>
    <w:rsid w:val="00D749F8"/>
    <w:rsid w:val="00D74B31"/>
    <w:rsid w:val="00D761B3"/>
    <w:rsid w:val="00D765CA"/>
    <w:rsid w:val="00D77369"/>
    <w:rsid w:val="00D7738D"/>
    <w:rsid w:val="00D80624"/>
    <w:rsid w:val="00D8488B"/>
    <w:rsid w:val="00D85A32"/>
    <w:rsid w:val="00D914E2"/>
    <w:rsid w:val="00D93D2F"/>
    <w:rsid w:val="00D95377"/>
    <w:rsid w:val="00D96FF5"/>
    <w:rsid w:val="00DA0508"/>
    <w:rsid w:val="00DA29D5"/>
    <w:rsid w:val="00DA31F9"/>
    <w:rsid w:val="00DA44DF"/>
    <w:rsid w:val="00DA4B72"/>
    <w:rsid w:val="00DA50F8"/>
    <w:rsid w:val="00DA5C7E"/>
    <w:rsid w:val="00DA5E2A"/>
    <w:rsid w:val="00DA5FF7"/>
    <w:rsid w:val="00DA618C"/>
    <w:rsid w:val="00DB0608"/>
    <w:rsid w:val="00DB1C5D"/>
    <w:rsid w:val="00DB221C"/>
    <w:rsid w:val="00DB284E"/>
    <w:rsid w:val="00DB2ADA"/>
    <w:rsid w:val="00DB322D"/>
    <w:rsid w:val="00DB5B57"/>
    <w:rsid w:val="00DC05E2"/>
    <w:rsid w:val="00DC1357"/>
    <w:rsid w:val="00DC2709"/>
    <w:rsid w:val="00DC4247"/>
    <w:rsid w:val="00DC4A42"/>
    <w:rsid w:val="00DC51C5"/>
    <w:rsid w:val="00DC5335"/>
    <w:rsid w:val="00DC5741"/>
    <w:rsid w:val="00DC66C7"/>
    <w:rsid w:val="00DC7E89"/>
    <w:rsid w:val="00DD0FDA"/>
    <w:rsid w:val="00DD1FA5"/>
    <w:rsid w:val="00DD5B62"/>
    <w:rsid w:val="00DD6A08"/>
    <w:rsid w:val="00DE3E41"/>
    <w:rsid w:val="00DE4D23"/>
    <w:rsid w:val="00DF0CDE"/>
    <w:rsid w:val="00DF1A53"/>
    <w:rsid w:val="00DF2641"/>
    <w:rsid w:val="00DF2E05"/>
    <w:rsid w:val="00DF54A8"/>
    <w:rsid w:val="00DF5CB1"/>
    <w:rsid w:val="00DF65BD"/>
    <w:rsid w:val="00DF7AE0"/>
    <w:rsid w:val="00E01E30"/>
    <w:rsid w:val="00E04CEE"/>
    <w:rsid w:val="00E04DF6"/>
    <w:rsid w:val="00E04E90"/>
    <w:rsid w:val="00E05D7F"/>
    <w:rsid w:val="00E06320"/>
    <w:rsid w:val="00E067A4"/>
    <w:rsid w:val="00E0753B"/>
    <w:rsid w:val="00E0784B"/>
    <w:rsid w:val="00E07EF1"/>
    <w:rsid w:val="00E07F98"/>
    <w:rsid w:val="00E102F0"/>
    <w:rsid w:val="00E10CF7"/>
    <w:rsid w:val="00E14809"/>
    <w:rsid w:val="00E16BB4"/>
    <w:rsid w:val="00E175CB"/>
    <w:rsid w:val="00E20D88"/>
    <w:rsid w:val="00E217FF"/>
    <w:rsid w:val="00E21A70"/>
    <w:rsid w:val="00E21E7A"/>
    <w:rsid w:val="00E2227B"/>
    <w:rsid w:val="00E23888"/>
    <w:rsid w:val="00E25148"/>
    <w:rsid w:val="00E256F5"/>
    <w:rsid w:val="00E25FC8"/>
    <w:rsid w:val="00E26D39"/>
    <w:rsid w:val="00E27BFC"/>
    <w:rsid w:val="00E27D0C"/>
    <w:rsid w:val="00E27DFA"/>
    <w:rsid w:val="00E27DFC"/>
    <w:rsid w:val="00E27F1F"/>
    <w:rsid w:val="00E301DD"/>
    <w:rsid w:val="00E332E9"/>
    <w:rsid w:val="00E344CB"/>
    <w:rsid w:val="00E34DD8"/>
    <w:rsid w:val="00E35F16"/>
    <w:rsid w:val="00E3608C"/>
    <w:rsid w:val="00E36FEE"/>
    <w:rsid w:val="00E41B93"/>
    <w:rsid w:val="00E41C73"/>
    <w:rsid w:val="00E4287B"/>
    <w:rsid w:val="00E45525"/>
    <w:rsid w:val="00E46FFA"/>
    <w:rsid w:val="00E47632"/>
    <w:rsid w:val="00E51AB9"/>
    <w:rsid w:val="00E52155"/>
    <w:rsid w:val="00E525C1"/>
    <w:rsid w:val="00E537D3"/>
    <w:rsid w:val="00E53F99"/>
    <w:rsid w:val="00E54526"/>
    <w:rsid w:val="00E55670"/>
    <w:rsid w:val="00E56551"/>
    <w:rsid w:val="00E567F6"/>
    <w:rsid w:val="00E57533"/>
    <w:rsid w:val="00E57CA8"/>
    <w:rsid w:val="00E63645"/>
    <w:rsid w:val="00E65A16"/>
    <w:rsid w:val="00E66476"/>
    <w:rsid w:val="00E6696D"/>
    <w:rsid w:val="00E67A84"/>
    <w:rsid w:val="00E67CCB"/>
    <w:rsid w:val="00E72A6B"/>
    <w:rsid w:val="00E72C53"/>
    <w:rsid w:val="00E7419A"/>
    <w:rsid w:val="00E74A85"/>
    <w:rsid w:val="00E767EE"/>
    <w:rsid w:val="00E7788F"/>
    <w:rsid w:val="00E81533"/>
    <w:rsid w:val="00E8347A"/>
    <w:rsid w:val="00E8348F"/>
    <w:rsid w:val="00E85407"/>
    <w:rsid w:val="00E862C6"/>
    <w:rsid w:val="00E86C91"/>
    <w:rsid w:val="00E91498"/>
    <w:rsid w:val="00E92C8C"/>
    <w:rsid w:val="00E93092"/>
    <w:rsid w:val="00E93836"/>
    <w:rsid w:val="00E93C67"/>
    <w:rsid w:val="00E94F0F"/>
    <w:rsid w:val="00E95BA9"/>
    <w:rsid w:val="00EA17E6"/>
    <w:rsid w:val="00EA28B3"/>
    <w:rsid w:val="00EA3201"/>
    <w:rsid w:val="00EA34FE"/>
    <w:rsid w:val="00EA3F7C"/>
    <w:rsid w:val="00EA4289"/>
    <w:rsid w:val="00EA5A46"/>
    <w:rsid w:val="00EA74F8"/>
    <w:rsid w:val="00EB0711"/>
    <w:rsid w:val="00EB09DB"/>
    <w:rsid w:val="00EB1BBF"/>
    <w:rsid w:val="00EB25FE"/>
    <w:rsid w:val="00EB63C5"/>
    <w:rsid w:val="00EC1768"/>
    <w:rsid w:val="00EC1D40"/>
    <w:rsid w:val="00EC2D29"/>
    <w:rsid w:val="00EC442F"/>
    <w:rsid w:val="00EC5E3F"/>
    <w:rsid w:val="00EC78F4"/>
    <w:rsid w:val="00ED0096"/>
    <w:rsid w:val="00ED129B"/>
    <w:rsid w:val="00ED335F"/>
    <w:rsid w:val="00ED4E38"/>
    <w:rsid w:val="00ED5DA1"/>
    <w:rsid w:val="00EE1219"/>
    <w:rsid w:val="00EE27CE"/>
    <w:rsid w:val="00EE4662"/>
    <w:rsid w:val="00EE510B"/>
    <w:rsid w:val="00EE53BA"/>
    <w:rsid w:val="00EE66DA"/>
    <w:rsid w:val="00EE6717"/>
    <w:rsid w:val="00EF097E"/>
    <w:rsid w:val="00EF0CB6"/>
    <w:rsid w:val="00EF19F9"/>
    <w:rsid w:val="00EF1F0D"/>
    <w:rsid w:val="00EF2B18"/>
    <w:rsid w:val="00EF3927"/>
    <w:rsid w:val="00EF3D08"/>
    <w:rsid w:val="00EF48DB"/>
    <w:rsid w:val="00EF4E42"/>
    <w:rsid w:val="00EF6C9D"/>
    <w:rsid w:val="00EF6CE8"/>
    <w:rsid w:val="00F003A1"/>
    <w:rsid w:val="00F02727"/>
    <w:rsid w:val="00F0628A"/>
    <w:rsid w:val="00F07816"/>
    <w:rsid w:val="00F07A65"/>
    <w:rsid w:val="00F1002C"/>
    <w:rsid w:val="00F117CA"/>
    <w:rsid w:val="00F12167"/>
    <w:rsid w:val="00F126A8"/>
    <w:rsid w:val="00F13578"/>
    <w:rsid w:val="00F151BF"/>
    <w:rsid w:val="00F15F5D"/>
    <w:rsid w:val="00F16744"/>
    <w:rsid w:val="00F20241"/>
    <w:rsid w:val="00F20A8B"/>
    <w:rsid w:val="00F20D1C"/>
    <w:rsid w:val="00F20D20"/>
    <w:rsid w:val="00F21320"/>
    <w:rsid w:val="00F23B28"/>
    <w:rsid w:val="00F2422D"/>
    <w:rsid w:val="00F25F12"/>
    <w:rsid w:val="00F268EB"/>
    <w:rsid w:val="00F272F5"/>
    <w:rsid w:val="00F311C8"/>
    <w:rsid w:val="00F31FC9"/>
    <w:rsid w:val="00F326D3"/>
    <w:rsid w:val="00F32EAA"/>
    <w:rsid w:val="00F331F5"/>
    <w:rsid w:val="00F36E18"/>
    <w:rsid w:val="00F429BE"/>
    <w:rsid w:val="00F439F0"/>
    <w:rsid w:val="00F45049"/>
    <w:rsid w:val="00F4677B"/>
    <w:rsid w:val="00F51F96"/>
    <w:rsid w:val="00F53417"/>
    <w:rsid w:val="00F55950"/>
    <w:rsid w:val="00F566A0"/>
    <w:rsid w:val="00F56BB9"/>
    <w:rsid w:val="00F64B9B"/>
    <w:rsid w:val="00F66C8A"/>
    <w:rsid w:val="00F66EB9"/>
    <w:rsid w:val="00F67C3F"/>
    <w:rsid w:val="00F67DCD"/>
    <w:rsid w:val="00F70F94"/>
    <w:rsid w:val="00F73F19"/>
    <w:rsid w:val="00F766B6"/>
    <w:rsid w:val="00F77118"/>
    <w:rsid w:val="00F80E63"/>
    <w:rsid w:val="00F81180"/>
    <w:rsid w:val="00F82967"/>
    <w:rsid w:val="00F834F1"/>
    <w:rsid w:val="00F84319"/>
    <w:rsid w:val="00F86059"/>
    <w:rsid w:val="00F901CA"/>
    <w:rsid w:val="00F90AD9"/>
    <w:rsid w:val="00F93B3B"/>
    <w:rsid w:val="00F97C7B"/>
    <w:rsid w:val="00FA018C"/>
    <w:rsid w:val="00FA0215"/>
    <w:rsid w:val="00FA02D8"/>
    <w:rsid w:val="00FA217D"/>
    <w:rsid w:val="00FA43EE"/>
    <w:rsid w:val="00FA5299"/>
    <w:rsid w:val="00FA6C49"/>
    <w:rsid w:val="00FB0C40"/>
    <w:rsid w:val="00FB1849"/>
    <w:rsid w:val="00FB2293"/>
    <w:rsid w:val="00FB3D44"/>
    <w:rsid w:val="00FB5464"/>
    <w:rsid w:val="00FB6D54"/>
    <w:rsid w:val="00FB7090"/>
    <w:rsid w:val="00FB78A8"/>
    <w:rsid w:val="00FC34C6"/>
    <w:rsid w:val="00FC647A"/>
    <w:rsid w:val="00FC74CA"/>
    <w:rsid w:val="00FD08CF"/>
    <w:rsid w:val="00FD1CA3"/>
    <w:rsid w:val="00FD298F"/>
    <w:rsid w:val="00FD33DD"/>
    <w:rsid w:val="00FD59EF"/>
    <w:rsid w:val="00FE0112"/>
    <w:rsid w:val="00FE1F7B"/>
    <w:rsid w:val="00FE22B0"/>
    <w:rsid w:val="00FE3B94"/>
    <w:rsid w:val="00FE5B3C"/>
    <w:rsid w:val="00FE60EB"/>
    <w:rsid w:val="00FE7296"/>
    <w:rsid w:val="00FE7DEA"/>
    <w:rsid w:val="00FF0203"/>
    <w:rsid w:val="00FF1A27"/>
    <w:rsid w:val="00FF1B8B"/>
    <w:rsid w:val="00FF6BA5"/>
    <w:rsid w:val="00FF6E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6B6747"/>
  <w15:chartTrackingRefBased/>
  <w15:docId w15:val="{E5382665-3913-4796-A619-88A2682C7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D73A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Revision">
    <w:name w:val="Revision"/>
    <w:hidden/>
    <w:uiPriority w:val="99"/>
    <w:semiHidden/>
    <w:rsid w:val="00510A3C"/>
    <w:rPr>
      <w:color w:val="000000"/>
      <w:lang w:val="en-GB" w:eastAsia="ja-JP"/>
    </w:rPr>
  </w:style>
  <w:style w:type="numbering" w:customStyle="1" w:styleId="Nokia2">
    <w:name w:val="Nokia2"/>
    <w:uiPriority w:val="99"/>
    <w:rsid w:val="00641916"/>
    <w:pPr>
      <w:numPr>
        <w:numId w:val="52"/>
      </w:numPr>
    </w:pPr>
  </w:style>
  <w:style w:type="table" w:styleId="TableGridLight">
    <w:name w:val="Grid Table Light"/>
    <w:basedOn w:val="TableNormal"/>
    <w:uiPriority w:val="40"/>
    <w:rsid w:val="00DB221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DB221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HCar">
    <w:name w:val="TAH Car"/>
    <w:link w:val="TAH"/>
    <w:rsid w:val="005469C6"/>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0907105">
      <w:bodyDiv w:val="1"/>
      <w:marLeft w:val="0"/>
      <w:marRight w:val="0"/>
      <w:marTop w:val="0"/>
      <w:marBottom w:val="0"/>
      <w:divBdr>
        <w:top w:val="none" w:sz="0" w:space="0" w:color="auto"/>
        <w:left w:val="none" w:sz="0" w:space="0" w:color="auto"/>
        <w:bottom w:val="none" w:sz="0" w:space="0" w:color="auto"/>
        <w:right w:val="none" w:sz="0" w:space="0" w:color="auto"/>
      </w:divBdr>
      <w:divsChild>
        <w:div w:id="374889555">
          <w:marLeft w:val="446"/>
          <w:marRight w:val="0"/>
          <w:marTop w:val="0"/>
          <w:marBottom w:val="120"/>
          <w:divBdr>
            <w:top w:val="none" w:sz="0" w:space="0" w:color="auto"/>
            <w:left w:val="none" w:sz="0" w:space="0" w:color="auto"/>
            <w:bottom w:val="none" w:sz="0" w:space="0" w:color="auto"/>
            <w:right w:val="none" w:sz="0" w:space="0" w:color="auto"/>
          </w:divBdr>
        </w:div>
        <w:div w:id="1185434774">
          <w:marLeft w:val="446"/>
          <w:marRight w:val="0"/>
          <w:marTop w:val="0"/>
          <w:marBottom w:val="120"/>
          <w:divBdr>
            <w:top w:val="none" w:sz="0" w:space="0" w:color="auto"/>
            <w:left w:val="none" w:sz="0" w:space="0" w:color="auto"/>
            <w:bottom w:val="none" w:sz="0" w:space="0" w:color="auto"/>
            <w:right w:val="none" w:sz="0" w:space="0" w:color="auto"/>
          </w:divBdr>
        </w:div>
        <w:div w:id="1993368483">
          <w:marLeft w:val="446"/>
          <w:marRight w:val="0"/>
          <w:marTop w:val="0"/>
          <w:marBottom w:val="12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6098735">
      <w:bodyDiv w:val="1"/>
      <w:marLeft w:val="0"/>
      <w:marRight w:val="0"/>
      <w:marTop w:val="0"/>
      <w:marBottom w:val="0"/>
      <w:divBdr>
        <w:top w:val="none" w:sz="0" w:space="0" w:color="auto"/>
        <w:left w:val="none" w:sz="0" w:space="0" w:color="auto"/>
        <w:bottom w:val="none" w:sz="0" w:space="0" w:color="auto"/>
        <w:right w:val="none" w:sz="0" w:space="0" w:color="auto"/>
      </w:divBdr>
      <w:divsChild>
        <w:div w:id="351497581">
          <w:marLeft w:val="547"/>
          <w:marRight w:val="0"/>
          <w:marTop w:val="0"/>
          <w:marBottom w:val="120"/>
          <w:divBdr>
            <w:top w:val="none" w:sz="0" w:space="0" w:color="auto"/>
            <w:left w:val="none" w:sz="0" w:space="0" w:color="auto"/>
            <w:bottom w:val="none" w:sz="0" w:space="0" w:color="auto"/>
            <w:right w:val="none" w:sz="0" w:space="0" w:color="auto"/>
          </w:divBdr>
        </w:div>
        <w:div w:id="642123963">
          <w:marLeft w:val="547"/>
          <w:marRight w:val="0"/>
          <w:marTop w:val="0"/>
          <w:marBottom w:val="120"/>
          <w:divBdr>
            <w:top w:val="none" w:sz="0" w:space="0" w:color="auto"/>
            <w:left w:val="none" w:sz="0" w:space="0" w:color="auto"/>
            <w:bottom w:val="none" w:sz="0" w:space="0" w:color="auto"/>
            <w:right w:val="none" w:sz="0" w:space="0" w:color="auto"/>
          </w:divBdr>
        </w:div>
        <w:div w:id="648167437">
          <w:marLeft w:val="547"/>
          <w:marRight w:val="0"/>
          <w:marTop w:val="0"/>
          <w:marBottom w:val="120"/>
          <w:divBdr>
            <w:top w:val="none" w:sz="0" w:space="0" w:color="auto"/>
            <w:left w:val="none" w:sz="0" w:space="0" w:color="auto"/>
            <w:bottom w:val="none" w:sz="0" w:space="0" w:color="auto"/>
            <w:right w:val="none" w:sz="0" w:space="0" w:color="auto"/>
          </w:divBdr>
        </w:div>
      </w:divsChild>
    </w:div>
    <w:div w:id="105197105">
      <w:bodyDiv w:val="1"/>
      <w:marLeft w:val="0"/>
      <w:marRight w:val="0"/>
      <w:marTop w:val="0"/>
      <w:marBottom w:val="0"/>
      <w:divBdr>
        <w:top w:val="none" w:sz="0" w:space="0" w:color="auto"/>
        <w:left w:val="none" w:sz="0" w:space="0" w:color="auto"/>
        <w:bottom w:val="none" w:sz="0" w:space="0" w:color="auto"/>
        <w:right w:val="none" w:sz="0" w:space="0" w:color="auto"/>
      </w:divBdr>
    </w:div>
    <w:div w:id="106051052">
      <w:bodyDiv w:val="1"/>
      <w:marLeft w:val="0"/>
      <w:marRight w:val="0"/>
      <w:marTop w:val="0"/>
      <w:marBottom w:val="0"/>
      <w:divBdr>
        <w:top w:val="none" w:sz="0" w:space="0" w:color="auto"/>
        <w:left w:val="none" w:sz="0" w:space="0" w:color="auto"/>
        <w:bottom w:val="none" w:sz="0" w:space="0" w:color="auto"/>
        <w:right w:val="none" w:sz="0" w:space="0" w:color="auto"/>
      </w:divBdr>
      <w:divsChild>
        <w:div w:id="482355446">
          <w:marLeft w:val="907"/>
          <w:marRight w:val="0"/>
          <w:marTop w:val="0"/>
          <w:marBottom w:val="120"/>
          <w:divBdr>
            <w:top w:val="none" w:sz="0" w:space="0" w:color="auto"/>
            <w:left w:val="none" w:sz="0" w:space="0" w:color="auto"/>
            <w:bottom w:val="none" w:sz="0" w:space="0" w:color="auto"/>
            <w:right w:val="none" w:sz="0" w:space="0" w:color="auto"/>
          </w:divBdr>
        </w:div>
        <w:div w:id="1145128698">
          <w:marLeft w:val="547"/>
          <w:marRight w:val="0"/>
          <w:marTop w:val="0"/>
          <w:marBottom w:val="120"/>
          <w:divBdr>
            <w:top w:val="none" w:sz="0" w:space="0" w:color="auto"/>
            <w:left w:val="none" w:sz="0" w:space="0" w:color="auto"/>
            <w:bottom w:val="none" w:sz="0" w:space="0" w:color="auto"/>
            <w:right w:val="none" w:sz="0" w:space="0" w:color="auto"/>
          </w:divBdr>
        </w:div>
        <w:div w:id="1698774769">
          <w:marLeft w:val="547"/>
          <w:marRight w:val="0"/>
          <w:marTop w:val="0"/>
          <w:marBottom w:val="120"/>
          <w:divBdr>
            <w:top w:val="none" w:sz="0" w:space="0" w:color="auto"/>
            <w:left w:val="none" w:sz="0" w:space="0" w:color="auto"/>
            <w:bottom w:val="none" w:sz="0" w:space="0" w:color="auto"/>
            <w:right w:val="none" w:sz="0" w:space="0" w:color="auto"/>
          </w:divBdr>
        </w:div>
        <w:div w:id="1732459799">
          <w:marLeft w:val="547"/>
          <w:marRight w:val="0"/>
          <w:marTop w:val="0"/>
          <w:marBottom w:val="120"/>
          <w:divBdr>
            <w:top w:val="none" w:sz="0" w:space="0" w:color="auto"/>
            <w:left w:val="none" w:sz="0" w:space="0" w:color="auto"/>
            <w:bottom w:val="none" w:sz="0" w:space="0" w:color="auto"/>
            <w:right w:val="none" w:sz="0" w:space="0" w:color="auto"/>
          </w:divBdr>
        </w:div>
        <w:div w:id="1887645528">
          <w:marLeft w:val="547"/>
          <w:marRight w:val="0"/>
          <w:marTop w:val="0"/>
          <w:marBottom w:val="120"/>
          <w:divBdr>
            <w:top w:val="none" w:sz="0" w:space="0" w:color="auto"/>
            <w:left w:val="none" w:sz="0" w:space="0" w:color="auto"/>
            <w:bottom w:val="none" w:sz="0" w:space="0" w:color="auto"/>
            <w:right w:val="none" w:sz="0" w:space="0" w:color="auto"/>
          </w:divBdr>
        </w:div>
        <w:div w:id="2062709105">
          <w:marLeft w:val="54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589567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1410471">
      <w:bodyDiv w:val="1"/>
      <w:marLeft w:val="0"/>
      <w:marRight w:val="0"/>
      <w:marTop w:val="0"/>
      <w:marBottom w:val="0"/>
      <w:divBdr>
        <w:top w:val="none" w:sz="0" w:space="0" w:color="auto"/>
        <w:left w:val="none" w:sz="0" w:space="0" w:color="auto"/>
        <w:bottom w:val="none" w:sz="0" w:space="0" w:color="auto"/>
        <w:right w:val="none" w:sz="0" w:space="0" w:color="auto"/>
      </w:divBdr>
    </w:div>
    <w:div w:id="170069575">
      <w:bodyDiv w:val="1"/>
      <w:marLeft w:val="0"/>
      <w:marRight w:val="0"/>
      <w:marTop w:val="0"/>
      <w:marBottom w:val="0"/>
      <w:divBdr>
        <w:top w:val="none" w:sz="0" w:space="0" w:color="auto"/>
        <w:left w:val="none" w:sz="0" w:space="0" w:color="auto"/>
        <w:bottom w:val="none" w:sz="0" w:space="0" w:color="auto"/>
        <w:right w:val="none" w:sz="0" w:space="0" w:color="auto"/>
      </w:divBdr>
      <w:divsChild>
        <w:div w:id="806623509">
          <w:marLeft w:val="446"/>
          <w:marRight w:val="0"/>
          <w:marTop w:val="0"/>
          <w:marBottom w:val="120"/>
          <w:divBdr>
            <w:top w:val="none" w:sz="0" w:space="0" w:color="auto"/>
            <w:left w:val="none" w:sz="0" w:space="0" w:color="auto"/>
            <w:bottom w:val="none" w:sz="0" w:space="0" w:color="auto"/>
            <w:right w:val="none" w:sz="0" w:space="0" w:color="auto"/>
          </w:divBdr>
        </w:div>
        <w:div w:id="969479332">
          <w:marLeft w:val="446"/>
          <w:marRight w:val="0"/>
          <w:marTop w:val="0"/>
          <w:marBottom w:val="120"/>
          <w:divBdr>
            <w:top w:val="none" w:sz="0" w:space="0" w:color="auto"/>
            <w:left w:val="none" w:sz="0" w:space="0" w:color="auto"/>
            <w:bottom w:val="none" w:sz="0" w:space="0" w:color="auto"/>
            <w:right w:val="none" w:sz="0" w:space="0" w:color="auto"/>
          </w:divBdr>
        </w:div>
        <w:div w:id="997881255">
          <w:marLeft w:val="446"/>
          <w:marRight w:val="0"/>
          <w:marTop w:val="0"/>
          <w:marBottom w:val="120"/>
          <w:divBdr>
            <w:top w:val="none" w:sz="0" w:space="0" w:color="auto"/>
            <w:left w:val="none" w:sz="0" w:space="0" w:color="auto"/>
            <w:bottom w:val="none" w:sz="0" w:space="0" w:color="auto"/>
            <w:right w:val="none" w:sz="0" w:space="0" w:color="auto"/>
          </w:divBdr>
        </w:div>
        <w:div w:id="1596864750">
          <w:marLeft w:val="446"/>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241447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107226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9934668">
      <w:bodyDiv w:val="1"/>
      <w:marLeft w:val="0"/>
      <w:marRight w:val="0"/>
      <w:marTop w:val="0"/>
      <w:marBottom w:val="0"/>
      <w:divBdr>
        <w:top w:val="none" w:sz="0" w:space="0" w:color="auto"/>
        <w:left w:val="none" w:sz="0" w:space="0" w:color="auto"/>
        <w:bottom w:val="none" w:sz="0" w:space="0" w:color="auto"/>
        <w:right w:val="none" w:sz="0" w:space="0" w:color="auto"/>
      </w:divBdr>
      <w:divsChild>
        <w:div w:id="751321250">
          <w:marLeft w:val="446"/>
          <w:marRight w:val="0"/>
          <w:marTop w:val="0"/>
          <w:marBottom w:val="120"/>
          <w:divBdr>
            <w:top w:val="none" w:sz="0" w:space="0" w:color="auto"/>
            <w:left w:val="none" w:sz="0" w:space="0" w:color="auto"/>
            <w:bottom w:val="none" w:sz="0" w:space="0" w:color="auto"/>
            <w:right w:val="none" w:sz="0" w:space="0" w:color="auto"/>
          </w:divBdr>
        </w:div>
        <w:div w:id="888733852">
          <w:marLeft w:val="446"/>
          <w:marRight w:val="0"/>
          <w:marTop w:val="0"/>
          <w:marBottom w:val="120"/>
          <w:divBdr>
            <w:top w:val="none" w:sz="0" w:space="0" w:color="auto"/>
            <w:left w:val="none" w:sz="0" w:space="0" w:color="auto"/>
            <w:bottom w:val="none" w:sz="0" w:space="0" w:color="auto"/>
            <w:right w:val="none" w:sz="0" w:space="0" w:color="auto"/>
          </w:divBdr>
        </w:div>
        <w:div w:id="1724599711">
          <w:marLeft w:val="446"/>
          <w:marRight w:val="0"/>
          <w:marTop w:val="0"/>
          <w:marBottom w:val="120"/>
          <w:divBdr>
            <w:top w:val="none" w:sz="0" w:space="0" w:color="auto"/>
            <w:left w:val="none" w:sz="0" w:space="0" w:color="auto"/>
            <w:bottom w:val="none" w:sz="0" w:space="0" w:color="auto"/>
            <w:right w:val="none" w:sz="0" w:space="0" w:color="auto"/>
          </w:divBdr>
        </w:div>
      </w:divsChild>
    </w:div>
    <w:div w:id="716858917">
      <w:bodyDiv w:val="1"/>
      <w:marLeft w:val="0"/>
      <w:marRight w:val="0"/>
      <w:marTop w:val="0"/>
      <w:marBottom w:val="0"/>
      <w:divBdr>
        <w:top w:val="none" w:sz="0" w:space="0" w:color="auto"/>
        <w:left w:val="none" w:sz="0" w:space="0" w:color="auto"/>
        <w:bottom w:val="none" w:sz="0" w:space="0" w:color="auto"/>
        <w:right w:val="none" w:sz="0" w:space="0" w:color="auto"/>
      </w:divBdr>
      <w:divsChild>
        <w:div w:id="1101874899">
          <w:marLeft w:val="547"/>
          <w:marRight w:val="0"/>
          <w:marTop w:val="0"/>
          <w:marBottom w:val="120"/>
          <w:divBdr>
            <w:top w:val="none" w:sz="0" w:space="0" w:color="auto"/>
            <w:left w:val="none" w:sz="0" w:space="0" w:color="auto"/>
            <w:bottom w:val="none" w:sz="0" w:space="0" w:color="auto"/>
            <w:right w:val="none" w:sz="0" w:space="0" w:color="auto"/>
          </w:divBdr>
        </w:div>
        <w:div w:id="1385910868">
          <w:marLeft w:val="547"/>
          <w:marRight w:val="0"/>
          <w:marTop w:val="0"/>
          <w:marBottom w:val="120"/>
          <w:divBdr>
            <w:top w:val="none" w:sz="0" w:space="0" w:color="auto"/>
            <w:left w:val="none" w:sz="0" w:space="0" w:color="auto"/>
            <w:bottom w:val="none" w:sz="0" w:space="0" w:color="auto"/>
            <w:right w:val="none" w:sz="0" w:space="0" w:color="auto"/>
          </w:divBdr>
        </w:div>
        <w:div w:id="1678076996">
          <w:marLeft w:val="547"/>
          <w:marRight w:val="0"/>
          <w:marTop w:val="0"/>
          <w:marBottom w:val="120"/>
          <w:divBdr>
            <w:top w:val="none" w:sz="0" w:space="0" w:color="auto"/>
            <w:left w:val="none" w:sz="0" w:space="0" w:color="auto"/>
            <w:bottom w:val="none" w:sz="0" w:space="0" w:color="auto"/>
            <w:right w:val="none" w:sz="0" w:space="0" w:color="auto"/>
          </w:divBdr>
        </w:div>
      </w:divsChild>
    </w:div>
    <w:div w:id="810485056">
      <w:bodyDiv w:val="1"/>
      <w:marLeft w:val="0"/>
      <w:marRight w:val="0"/>
      <w:marTop w:val="0"/>
      <w:marBottom w:val="0"/>
      <w:divBdr>
        <w:top w:val="none" w:sz="0" w:space="0" w:color="auto"/>
        <w:left w:val="none" w:sz="0" w:space="0" w:color="auto"/>
        <w:bottom w:val="none" w:sz="0" w:space="0" w:color="auto"/>
        <w:right w:val="none" w:sz="0" w:space="0" w:color="auto"/>
      </w:divBdr>
      <w:divsChild>
        <w:div w:id="1188519590">
          <w:marLeft w:val="274"/>
          <w:marRight w:val="0"/>
          <w:marTop w:val="0"/>
          <w:marBottom w:val="0"/>
          <w:divBdr>
            <w:top w:val="none" w:sz="0" w:space="0" w:color="auto"/>
            <w:left w:val="none" w:sz="0" w:space="0" w:color="auto"/>
            <w:bottom w:val="none" w:sz="0" w:space="0" w:color="auto"/>
            <w:right w:val="none" w:sz="0" w:space="0" w:color="auto"/>
          </w:divBdr>
        </w:div>
      </w:divsChild>
    </w:div>
    <w:div w:id="889421522">
      <w:bodyDiv w:val="1"/>
      <w:marLeft w:val="0"/>
      <w:marRight w:val="0"/>
      <w:marTop w:val="0"/>
      <w:marBottom w:val="0"/>
      <w:divBdr>
        <w:top w:val="none" w:sz="0" w:space="0" w:color="auto"/>
        <w:left w:val="none" w:sz="0" w:space="0" w:color="auto"/>
        <w:bottom w:val="none" w:sz="0" w:space="0" w:color="auto"/>
        <w:right w:val="none" w:sz="0" w:space="0" w:color="auto"/>
      </w:divBdr>
    </w:div>
    <w:div w:id="92892766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501057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5664288">
      <w:bodyDiv w:val="1"/>
      <w:marLeft w:val="0"/>
      <w:marRight w:val="0"/>
      <w:marTop w:val="0"/>
      <w:marBottom w:val="0"/>
      <w:divBdr>
        <w:top w:val="none" w:sz="0" w:space="0" w:color="auto"/>
        <w:left w:val="none" w:sz="0" w:space="0" w:color="auto"/>
        <w:bottom w:val="none" w:sz="0" w:space="0" w:color="auto"/>
        <w:right w:val="none" w:sz="0" w:space="0" w:color="auto"/>
      </w:divBdr>
    </w:div>
    <w:div w:id="1082752953">
      <w:bodyDiv w:val="1"/>
      <w:marLeft w:val="0"/>
      <w:marRight w:val="0"/>
      <w:marTop w:val="0"/>
      <w:marBottom w:val="0"/>
      <w:divBdr>
        <w:top w:val="none" w:sz="0" w:space="0" w:color="auto"/>
        <w:left w:val="none" w:sz="0" w:space="0" w:color="auto"/>
        <w:bottom w:val="none" w:sz="0" w:space="0" w:color="auto"/>
        <w:right w:val="none" w:sz="0" w:space="0" w:color="auto"/>
      </w:divBdr>
      <w:divsChild>
        <w:div w:id="225071004">
          <w:marLeft w:val="446"/>
          <w:marRight w:val="0"/>
          <w:marTop w:val="0"/>
          <w:marBottom w:val="120"/>
          <w:divBdr>
            <w:top w:val="none" w:sz="0" w:space="0" w:color="auto"/>
            <w:left w:val="none" w:sz="0" w:space="0" w:color="auto"/>
            <w:bottom w:val="none" w:sz="0" w:space="0" w:color="auto"/>
            <w:right w:val="none" w:sz="0" w:space="0" w:color="auto"/>
          </w:divBdr>
        </w:div>
        <w:div w:id="691421754">
          <w:marLeft w:val="446"/>
          <w:marRight w:val="0"/>
          <w:marTop w:val="0"/>
          <w:marBottom w:val="120"/>
          <w:divBdr>
            <w:top w:val="none" w:sz="0" w:space="0" w:color="auto"/>
            <w:left w:val="none" w:sz="0" w:space="0" w:color="auto"/>
            <w:bottom w:val="none" w:sz="0" w:space="0" w:color="auto"/>
            <w:right w:val="none" w:sz="0" w:space="0" w:color="auto"/>
          </w:divBdr>
        </w:div>
        <w:div w:id="929780207">
          <w:marLeft w:val="446"/>
          <w:marRight w:val="0"/>
          <w:marTop w:val="0"/>
          <w:marBottom w:val="12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082119">
      <w:bodyDiv w:val="1"/>
      <w:marLeft w:val="0"/>
      <w:marRight w:val="0"/>
      <w:marTop w:val="0"/>
      <w:marBottom w:val="0"/>
      <w:divBdr>
        <w:top w:val="none" w:sz="0" w:space="0" w:color="auto"/>
        <w:left w:val="none" w:sz="0" w:space="0" w:color="auto"/>
        <w:bottom w:val="none" w:sz="0" w:space="0" w:color="auto"/>
        <w:right w:val="none" w:sz="0" w:space="0" w:color="auto"/>
      </w:divBdr>
    </w:div>
    <w:div w:id="1169710835">
      <w:bodyDiv w:val="1"/>
      <w:marLeft w:val="0"/>
      <w:marRight w:val="0"/>
      <w:marTop w:val="0"/>
      <w:marBottom w:val="0"/>
      <w:divBdr>
        <w:top w:val="none" w:sz="0" w:space="0" w:color="auto"/>
        <w:left w:val="none" w:sz="0" w:space="0" w:color="auto"/>
        <w:bottom w:val="none" w:sz="0" w:space="0" w:color="auto"/>
        <w:right w:val="none" w:sz="0" w:space="0" w:color="auto"/>
      </w:divBdr>
    </w:div>
    <w:div w:id="1182671060">
      <w:bodyDiv w:val="1"/>
      <w:marLeft w:val="0"/>
      <w:marRight w:val="0"/>
      <w:marTop w:val="0"/>
      <w:marBottom w:val="0"/>
      <w:divBdr>
        <w:top w:val="none" w:sz="0" w:space="0" w:color="auto"/>
        <w:left w:val="none" w:sz="0" w:space="0" w:color="auto"/>
        <w:bottom w:val="none" w:sz="0" w:space="0" w:color="auto"/>
        <w:right w:val="none" w:sz="0" w:space="0" w:color="auto"/>
      </w:divBdr>
      <w:divsChild>
        <w:div w:id="1202327408">
          <w:marLeft w:val="720"/>
          <w:marRight w:val="0"/>
          <w:marTop w:val="0"/>
          <w:marBottom w:val="120"/>
          <w:divBdr>
            <w:top w:val="none" w:sz="0" w:space="0" w:color="auto"/>
            <w:left w:val="none" w:sz="0" w:space="0" w:color="auto"/>
            <w:bottom w:val="none" w:sz="0" w:space="0" w:color="auto"/>
            <w:right w:val="none" w:sz="0" w:space="0" w:color="auto"/>
          </w:divBdr>
        </w:div>
      </w:divsChild>
    </w:div>
    <w:div w:id="1309477081">
      <w:bodyDiv w:val="1"/>
      <w:marLeft w:val="0"/>
      <w:marRight w:val="0"/>
      <w:marTop w:val="0"/>
      <w:marBottom w:val="0"/>
      <w:divBdr>
        <w:top w:val="none" w:sz="0" w:space="0" w:color="auto"/>
        <w:left w:val="none" w:sz="0" w:space="0" w:color="auto"/>
        <w:bottom w:val="none" w:sz="0" w:space="0" w:color="auto"/>
        <w:right w:val="none" w:sz="0" w:space="0" w:color="auto"/>
      </w:divBdr>
      <w:divsChild>
        <w:div w:id="1589910">
          <w:marLeft w:val="446"/>
          <w:marRight w:val="0"/>
          <w:marTop w:val="0"/>
          <w:marBottom w:val="120"/>
          <w:divBdr>
            <w:top w:val="none" w:sz="0" w:space="0" w:color="auto"/>
            <w:left w:val="none" w:sz="0" w:space="0" w:color="auto"/>
            <w:bottom w:val="none" w:sz="0" w:space="0" w:color="auto"/>
            <w:right w:val="none" w:sz="0" w:space="0" w:color="auto"/>
          </w:divBdr>
        </w:div>
        <w:div w:id="21630835">
          <w:marLeft w:val="446"/>
          <w:marRight w:val="0"/>
          <w:marTop w:val="0"/>
          <w:marBottom w:val="120"/>
          <w:divBdr>
            <w:top w:val="none" w:sz="0" w:space="0" w:color="auto"/>
            <w:left w:val="none" w:sz="0" w:space="0" w:color="auto"/>
            <w:bottom w:val="none" w:sz="0" w:space="0" w:color="auto"/>
            <w:right w:val="none" w:sz="0" w:space="0" w:color="auto"/>
          </w:divBdr>
        </w:div>
        <w:div w:id="30343237">
          <w:marLeft w:val="446"/>
          <w:marRight w:val="0"/>
          <w:marTop w:val="0"/>
          <w:marBottom w:val="120"/>
          <w:divBdr>
            <w:top w:val="none" w:sz="0" w:space="0" w:color="auto"/>
            <w:left w:val="none" w:sz="0" w:space="0" w:color="auto"/>
            <w:bottom w:val="none" w:sz="0" w:space="0" w:color="auto"/>
            <w:right w:val="none" w:sz="0" w:space="0" w:color="auto"/>
          </w:divBdr>
        </w:div>
      </w:divsChild>
    </w:div>
    <w:div w:id="1535070572">
      <w:bodyDiv w:val="1"/>
      <w:marLeft w:val="0"/>
      <w:marRight w:val="0"/>
      <w:marTop w:val="0"/>
      <w:marBottom w:val="0"/>
      <w:divBdr>
        <w:top w:val="none" w:sz="0" w:space="0" w:color="auto"/>
        <w:left w:val="none" w:sz="0" w:space="0" w:color="auto"/>
        <w:bottom w:val="none" w:sz="0" w:space="0" w:color="auto"/>
        <w:right w:val="none" w:sz="0" w:space="0" w:color="auto"/>
      </w:divBdr>
    </w:div>
    <w:div w:id="1535578627">
      <w:bodyDiv w:val="1"/>
      <w:marLeft w:val="0"/>
      <w:marRight w:val="0"/>
      <w:marTop w:val="0"/>
      <w:marBottom w:val="0"/>
      <w:divBdr>
        <w:top w:val="none" w:sz="0" w:space="0" w:color="auto"/>
        <w:left w:val="none" w:sz="0" w:space="0" w:color="auto"/>
        <w:bottom w:val="none" w:sz="0" w:space="0" w:color="auto"/>
        <w:right w:val="none" w:sz="0" w:space="0" w:color="auto"/>
      </w:divBdr>
      <w:divsChild>
        <w:div w:id="108207782">
          <w:marLeft w:val="27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67801717">
      <w:bodyDiv w:val="1"/>
      <w:marLeft w:val="0"/>
      <w:marRight w:val="0"/>
      <w:marTop w:val="0"/>
      <w:marBottom w:val="0"/>
      <w:divBdr>
        <w:top w:val="none" w:sz="0" w:space="0" w:color="auto"/>
        <w:left w:val="none" w:sz="0" w:space="0" w:color="auto"/>
        <w:bottom w:val="none" w:sz="0" w:space="0" w:color="auto"/>
        <w:right w:val="none" w:sz="0" w:space="0" w:color="auto"/>
      </w:divBdr>
    </w:div>
    <w:div w:id="2097438803">
      <w:bodyDiv w:val="1"/>
      <w:marLeft w:val="0"/>
      <w:marRight w:val="0"/>
      <w:marTop w:val="0"/>
      <w:marBottom w:val="0"/>
      <w:divBdr>
        <w:top w:val="none" w:sz="0" w:space="0" w:color="auto"/>
        <w:left w:val="none" w:sz="0" w:space="0" w:color="auto"/>
        <w:bottom w:val="none" w:sz="0" w:space="0" w:color="auto"/>
        <w:right w:val="none" w:sz="0" w:space="0" w:color="auto"/>
      </w:divBdr>
      <w:divsChild>
        <w:div w:id="863714121">
          <w:marLeft w:val="446"/>
          <w:marRight w:val="0"/>
          <w:marTop w:val="0"/>
          <w:marBottom w:val="120"/>
          <w:divBdr>
            <w:top w:val="none" w:sz="0" w:space="0" w:color="auto"/>
            <w:left w:val="none" w:sz="0" w:space="0" w:color="auto"/>
            <w:bottom w:val="none" w:sz="0" w:space="0" w:color="auto"/>
            <w:right w:val="none" w:sz="0" w:space="0" w:color="auto"/>
          </w:divBdr>
        </w:div>
        <w:div w:id="974600403">
          <w:marLeft w:val="446"/>
          <w:marRight w:val="0"/>
          <w:marTop w:val="0"/>
          <w:marBottom w:val="120"/>
          <w:divBdr>
            <w:top w:val="none" w:sz="0" w:space="0" w:color="auto"/>
            <w:left w:val="none" w:sz="0" w:space="0" w:color="auto"/>
            <w:bottom w:val="none" w:sz="0" w:space="0" w:color="auto"/>
            <w:right w:val="none" w:sz="0" w:space="0" w:color="auto"/>
          </w:divBdr>
        </w:div>
        <w:div w:id="988705776">
          <w:marLeft w:val="446"/>
          <w:marRight w:val="0"/>
          <w:marTop w:val="0"/>
          <w:marBottom w:val="120"/>
          <w:divBdr>
            <w:top w:val="none" w:sz="0" w:space="0" w:color="auto"/>
            <w:left w:val="none" w:sz="0" w:space="0" w:color="auto"/>
            <w:bottom w:val="none" w:sz="0" w:space="0" w:color="auto"/>
            <w:right w:val="none" w:sz="0" w:space="0" w:color="auto"/>
          </w:divBdr>
        </w:div>
        <w:div w:id="1205560873">
          <w:marLeft w:val="446"/>
          <w:marRight w:val="0"/>
          <w:marTop w:val="0"/>
          <w:marBottom w:val="12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4B5FB23-1CE1-40B0-9556-43EE15EEEF48}">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224A0505-32D9-478F-9966-9F05B80D1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10</Pages>
  <Words>2461</Words>
  <Characters>14029</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16458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dc:description/>
  <cp:lastModifiedBy>Nokia-SS1</cp:lastModifiedBy>
  <cp:revision>12</cp:revision>
  <dcterms:created xsi:type="dcterms:W3CDTF">2017-05-18T18:00:00Z</dcterms:created>
  <dcterms:modified xsi:type="dcterms:W3CDTF">2017-05-19T00:47:00Z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ies>
</file>